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685796B7" w:rsidR="00401DBF" w:rsidRPr="00506EF6"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53116">
        <w:rPr>
          <w:rFonts w:eastAsiaTheme="minorEastAsia" w:hint="eastAsia"/>
          <w:sz w:val="22"/>
          <w:szCs w:val="22"/>
          <w:lang w:val="en-GB" w:eastAsia="zh-CN"/>
        </w:rPr>
        <w:t>6</w:t>
      </w:r>
      <w:r w:rsidR="00774126">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r w:rsidR="00144882">
        <w:rPr>
          <w:sz w:val="22"/>
          <w:szCs w:val="22"/>
          <w:lang w:val="en-GB"/>
        </w:rPr>
        <w:t>R2-2201670</w:t>
      </w:r>
      <w:r w:rsidR="00506EF6">
        <w:rPr>
          <w:rFonts w:eastAsiaTheme="minorEastAsia" w:hint="eastAsia"/>
          <w:sz w:val="22"/>
          <w:szCs w:val="22"/>
          <w:lang w:val="en-GB" w:eastAsia="zh-CN"/>
        </w:rPr>
        <w:t xml:space="preserve"> </w:t>
      </w:r>
    </w:p>
    <w:p w14:paraId="7492C498" w14:textId="338AA727" w:rsidR="00506EF6" w:rsidRPr="00506EF6" w:rsidRDefault="008E1916" w:rsidP="00506EF6">
      <w:pPr>
        <w:pStyle w:val="a5"/>
        <w:tabs>
          <w:tab w:val="clear" w:pos="9072"/>
          <w:tab w:val="right" w:pos="8364"/>
        </w:tabs>
        <w:rPr>
          <w:rFonts w:eastAsiaTheme="minorEastAsia"/>
          <w:sz w:val="22"/>
          <w:szCs w:val="22"/>
          <w:lang w:val="en-GB" w:eastAsia="zh-CN"/>
        </w:rPr>
      </w:pPr>
      <w:r>
        <w:rPr>
          <w:sz w:val="22"/>
          <w:szCs w:val="22"/>
          <w:lang w:val="en-GB"/>
        </w:rPr>
        <w:t xml:space="preserve">Online, </w:t>
      </w:r>
      <w:r w:rsidR="00F006AE">
        <w:rPr>
          <w:rFonts w:eastAsiaTheme="minorEastAsia" w:hint="eastAsia"/>
          <w:sz w:val="22"/>
          <w:szCs w:val="22"/>
          <w:lang w:val="en-GB" w:eastAsia="zh-CN"/>
        </w:rPr>
        <w:t xml:space="preserve">January </w:t>
      </w:r>
      <w:r w:rsidR="003B6547">
        <w:rPr>
          <w:rFonts w:eastAsiaTheme="minorEastAsia" w:hint="eastAsia"/>
          <w:sz w:val="22"/>
          <w:szCs w:val="22"/>
          <w:lang w:val="en-GB" w:eastAsia="zh-CN"/>
        </w:rPr>
        <w:t>1</w:t>
      </w:r>
      <w:r w:rsidR="002950A1">
        <w:rPr>
          <w:rFonts w:eastAsiaTheme="minorEastAsia" w:hint="eastAsia"/>
          <w:sz w:val="22"/>
          <w:szCs w:val="22"/>
          <w:lang w:val="en-GB" w:eastAsia="zh-CN"/>
        </w:rPr>
        <w:t>7</w:t>
      </w:r>
      <w:r w:rsidR="004A0217" w:rsidRPr="009B3C55">
        <w:rPr>
          <w:sz w:val="22"/>
          <w:szCs w:val="22"/>
          <w:lang w:val="en-GB"/>
        </w:rPr>
        <w:t xml:space="preserve"> – </w:t>
      </w:r>
      <w:r w:rsidR="004129BE">
        <w:rPr>
          <w:rFonts w:eastAsiaTheme="minorEastAsia"/>
          <w:sz w:val="22"/>
          <w:szCs w:val="22"/>
          <w:lang w:val="en-GB" w:eastAsia="zh-CN"/>
        </w:rPr>
        <w:t>January</w:t>
      </w:r>
      <w:r w:rsidR="004129BE">
        <w:rPr>
          <w:rFonts w:eastAsiaTheme="minorEastAsia" w:hint="eastAsia"/>
          <w:sz w:val="22"/>
          <w:szCs w:val="22"/>
          <w:lang w:val="en-GB" w:eastAsia="zh-CN"/>
        </w:rPr>
        <w:t xml:space="preserve"> </w:t>
      </w:r>
      <w:r w:rsidR="00681B7F" w:rsidRPr="009B3C55">
        <w:rPr>
          <w:rFonts w:hint="eastAsia"/>
          <w:sz w:val="22"/>
          <w:szCs w:val="22"/>
          <w:lang w:val="en-GB"/>
        </w:rPr>
        <w:t>2</w:t>
      </w:r>
      <w:r w:rsidR="004129BE">
        <w:rPr>
          <w:rFonts w:eastAsiaTheme="minorEastAsia" w:hint="eastAsia"/>
          <w:sz w:val="22"/>
          <w:szCs w:val="22"/>
          <w:lang w:val="en-GB" w:eastAsia="zh-CN"/>
        </w:rPr>
        <w:t>5</w:t>
      </w:r>
      <w:r w:rsidR="004A0217" w:rsidRPr="009B3C55">
        <w:rPr>
          <w:sz w:val="22"/>
          <w:szCs w:val="22"/>
          <w:lang w:val="en-GB"/>
        </w:rPr>
        <w:t>, 202</w:t>
      </w:r>
      <w:r w:rsidR="00FB4362">
        <w:rPr>
          <w:sz w:val="22"/>
          <w:szCs w:val="22"/>
          <w:lang w:val="en-GB"/>
        </w:rPr>
        <w:t>2</w:t>
      </w:r>
      <w:r w:rsidR="00506EF6">
        <w:rPr>
          <w:rFonts w:eastAsiaTheme="minorEastAsia" w:hint="eastAsia"/>
          <w:sz w:val="22"/>
          <w:szCs w:val="22"/>
          <w:lang w:val="en-GB" w:eastAsia="zh-CN"/>
        </w:rPr>
        <w:t xml:space="preserve">                                 revision of </w:t>
      </w:r>
      <w:r w:rsidR="00506EF6" w:rsidRPr="00506EF6">
        <w:rPr>
          <w:rFonts w:eastAsiaTheme="minorEastAsia"/>
          <w:sz w:val="22"/>
          <w:szCs w:val="22"/>
          <w:lang w:val="en-GB" w:eastAsia="zh-CN"/>
        </w:rPr>
        <w:t>R2-2200238</w:t>
      </w:r>
    </w:p>
    <w:p w14:paraId="5A388821" w14:textId="033DCA9E" w:rsidR="00401DBF" w:rsidRPr="00506EF6" w:rsidRDefault="00401DBF" w:rsidP="00CC25BD">
      <w:pPr>
        <w:pStyle w:val="a5"/>
        <w:jc w:val="both"/>
        <w:rPr>
          <w:rFonts w:eastAsiaTheme="minorEastAsia"/>
          <w:sz w:val="22"/>
          <w:szCs w:val="22"/>
          <w:lang w:val="en-GB" w:eastAsia="zh-CN"/>
        </w:rPr>
      </w:pP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6355B4CA"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82B11" w:rsidRPr="00C82B11">
        <w:rPr>
          <w:rFonts w:eastAsia="宋体" w:cs="Arial"/>
          <w:sz w:val="22"/>
          <w:szCs w:val="22"/>
          <w:lang w:eastAsia="zh-CN"/>
        </w:rPr>
        <w:t>Consideration on UP Remaining Issues of MBS</w:t>
      </w:r>
    </w:p>
    <w:p w14:paraId="05FE1C63" w14:textId="39869108" w:rsidR="00E3725B" w:rsidRPr="00293B23"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E7403">
        <w:rPr>
          <w:rFonts w:cs="Arial"/>
          <w:sz w:val="22"/>
          <w:szCs w:val="22"/>
        </w:rPr>
        <w:t>8.1.</w:t>
      </w:r>
      <w:r w:rsidR="00293B23">
        <w:rPr>
          <w:rFonts w:cs="Arial"/>
          <w:sz w:val="22"/>
          <w:szCs w:val="22"/>
        </w:rPr>
        <w:t>4</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0561350C" w14:textId="2397AEAE" w:rsidR="00600C28" w:rsidRDefault="00600C28" w:rsidP="00600C28">
      <w:pPr>
        <w:pStyle w:val="a1"/>
        <w:rPr>
          <w:rFonts w:eastAsia="Arial Unicode MS"/>
          <w:lang w:eastAsia="zh-CN"/>
        </w:rPr>
      </w:pPr>
      <w:bookmarkStart w:id="4" w:name="OLE_LINK1"/>
      <w:bookmarkStart w:id="5" w:name="OLE_LINK2"/>
      <w:r>
        <w:rPr>
          <w:rFonts w:eastAsia="Arial Unicode MS" w:hint="eastAsia"/>
          <w:lang w:eastAsia="zh-CN"/>
        </w:rPr>
        <w:t>In RAN2#11</w:t>
      </w:r>
      <w:r w:rsidR="00451971">
        <w:rPr>
          <w:rFonts w:eastAsia="Arial Unicode MS" w:hint="eastAsia"/>
          <w:lang w:eastAsia="zh-CN"/>
        </w:rPr>
        <w:t>6</w:t>
      </w:r>
      <w:r w:rsidR="00BC6B5D">
        <w:rPr>
          <w:rFonts w:eastAsia="Arial Unicode MS" w:hint="eastAsia"/>
          <w:lang w:eastAsia="zh-CN"/>
        </w:rPr>
        <w:t>-</w:t>
      </w:r>
      <w:r>
        <w:rPr>
          <w:rFonts w:eastAsia="Arial Unicode MS" w:hint="eastAsia"/>
          <w:lang w:eastAsia="zh-CN"/>
        </w:rPr>
        <w:t>e</w:t>
      </w:r>
      <w:r w:rsidR="00BC6B5D">
        <w:rPr>
          <w:rFonts w:eastAsia="Arial Unicode MS" w:hint="eastAsia"/>
          <w:lang w:eastAsia="zh-CN"/>
        </w:rPr>
        <w:t xml:space="preserve"> </w:t>
      </w:r>
      <w:r>
        <w:rPr>
          <w:rFonts w:eastAsia="Arial Unicode MS" w:hint="eastAsia"/>
          <w:lang w:eastAsia="zh-CN"/>
        </w:rPr>
        <w:t xml:space="preserve">meeting, </w:t>
      </w:r>
      <w:r w:rsidR="00E675D3">
        <w:rPr>
          <w:rFonts w:eastAsia="Arial Unicode MS" w:hint="eastAsia"/>
          <w:lang w:eastAsia="zh-CN"/>
        </w:rPr>
        <w:t xml:space="preserve">various </w:t>
      </w:r>
      <w:r>
        <w:rPr>
          <w:rFonts w:eastAsia="Arial Unicode MS" w:hint="eastAsia"/>
          <w:lang w:eastAsia="zh-CN"/>
        </w:rPr>
        <w:t xml:space="preserve">agreements on </w:t>
      </w:r>
      <w:r w:rsidR="00C95354">
        <w:rPr>
          <w:rFonts w:eastAsia="Arial Unicode MS" w:hint="eastAsia"/>
          <w:lang w:eastAsia="zh-CN"/>
        </w:rPr>
        <w:t xml:space="preserve">MBS </w:t>
      </w:r>
      <w:r w:rsidR="00BC6B5D">
        <w:rPr>
          <w:rFonts w:eastAsia="Arial Unicode MS" w:hint="eastAsia"/>
          <w:lang w:eastAsia="zh-CN"/>
        </w:rPr>
        <w:t>UP</w:t>
      </w:r>
      <w:r>
        <w:rPr>
          <w:rFonts w:eastAsia="Arial Unicode MS" w:hint="eastAsia"/>
          <w:lang w:eastAsia="zh-CN"/>
        </w:rPr>
        <w:t xml:space="preserve"> were made</w:t>
      </w:r>
      <w:bookmarkEnd w:id="4"/>
      <w:bookmarkEnd w:id="5"/>
      <w:r w:rsidR="006D27A1">
        <w:rPr>
          <w:rFonts w:eastAsia="Arial Unicode MS" w:hint="eastAsia"/>
          <w:lang w:eastAsia="zh-CN"/>
        </w:rPr>
        <w:t xml:space="preserve"> </w:t>
      </w:r>
      <w:r w:rsidR="006D27A1">
        <w:rPr>
          <w:rFonts w:eastAsia="Arial Unicode MS"/>
          <w:lang w:eastAsia="zh-CN"/>
        </w:rPr>
        <w:fldChar w:fldCharType="begin"/>
      </w:r>
      <w:r w:rsidR="006D27A1">
        <w:rPr>
          <w:rFonts w:eastAsia="Arial Unicode MS"/>
          <w:lang w:eastAsia="zh-CN"/>
        </w:rPr>
        <w:instrText xml:space="preserve"> </w:instrText>
      </w:r>
      <w:r w:rsidR="006D27A1">
        <w:rPr>
          <w:rFonts w:eastAsia="Arial Unicode MS" w:hint="eastAsia"/>
          <w:lang w:eastAsia="zh-CN"/>
        </w:rPr>
        <w:instrText>REF _Ref82508298 \r \h</w:instrText>
      </w:r>
      <w:r w:rsidR="006D27A1">
        <w:rPr>
          <w:rFonts w:eastAsia="Arial Unicode MS"/>
          <w:lang w:eastAsia="zh-CN"/>
        </w:rPr>
        <w:instrText xml:space="preserve"> </w:instrText>
      </w:r>
      <w:r w:rsidR="006D27A1">
        <w:rPr>
          <w:rFonts w:eastAsia="Arial Unicode MS"/>
          <w:lang w:eastAsia="zh-CN"/>
        </w:rPr>
      </w:r>
      <w:r w:rsidR="006D27A1">
        <w:rPr>
          <w:rFonts w:eastAsia="Arial Unicode MS"/>
          <w:lang w:eastAsia="zh-CN"/>
        </w:rPr>
        <w:fldChar w:fldCharType="separate"/>
      </w:r>
      <w:r w:rsidR="00B93838">
        <w:rPr>
          <w:rFonts w:eastAsia="Arial Unicode MS"/>
          <w:lang w:eastAsia="zh-CN"/>
        </w:rPr>
        <w:t>[1]</w:t>
      </w:r>
      <w:r w:rsidR="006D27A1">
        <w:rPr>
          <w:rFonts w:eastAsia="Arial Unicode MS"/>
          <w:lang w:eastAsia="zh-CN"/>
        </w:rPr>
        <w:fldChar w:fldCharType="end"/>
      </w:r>
      <w:r>
        <w:rPr>
          <w:rFonts w:eastAsia="Arial Unicode MS" w:hint="eastAsia"/>
          <w:lang w:eastAsia="zh-CN"/>
        </w:rPr>
        <w:t>.</w:t>
      </w:r>
    </w:p>
    <w:p w14:paraId="1DF75335" w14:textId="155A097E" w:rsidR="00F83B69" w:rsidRPr="00F83B69" w:rsidRDefault="00ED5F86" w:rsidP="003C453D">
      <w:pPr>
        <w:spacing w:after="120"/>
        <w:jc w:val="both"/>
        <w:rPr>
          <w:rFonts w:eastAsiaTheme="minorEastAsia"/>
          <w:lang w:eastAsia="zh-CN"/>
        </w:rPr>
      </w:pPr>
      <w:r>
        <w:rPr>
          <w:rFonts w:eastAsiaTheme="minorEastAsia" w:hint="eastAsia"/>
          <w:lang w:eastAsia="zh-CN"/>
        </w:rPr>
        <w:t>In this document, we concentrate</w:t>
      </w:r>
      <w:r w:rsidR="004D33C6">
        <w:rPr>
          <w:rFonts w:eastAsiaTheme="minorEastAsia" w:hint="eastAsia"/>
          <w:lang w:eastAsia="zh-CN"/>
        </w:rPr>
        <w:t xml:space="preserve"> on</w:t>
      </w:r>
      <w:r>
        <w:rPr>
          <w:rFonts w:eastAsiaTheme="minorEastAsia" w:hint="eastAsia"/>
          <w:lang w:eastAsia="zh-CN"/>
        </w:rPr>
        <w:t xml:space="preserve"> </w:t>
      </w:r>
      <w:r>
        <w:rPr>
          <w:rFonts w:eastAsiaTheme="minorEastAsia"/>
          <w:lang w:eastAsia="zh-CN"/>
        </w:rPr>
        <w:t>the</w:t>
      </w:r>
      <w:r w:rsidR="00E675D3">
        <w:rPr>
          <w:rFonts w:eastAsiaTheme="minorEastAsia" w:hint="eastAsia"/>
          <w:lang w:eastAsia="zh-CN"/>
        </w:rPr>
        <w:t xml:space="preserve"> remaining open </w:t>
      </w:r>
      <w:r>
        <w:rPr>
          <w:rFonts w:eastAsiaTheme="minorEastAsia" w:hint="eastAsia"/>
          <w:lang w:eastAsia="zh-CN"/>
        </w:rPr>
        <w:t xml:space="preserve">issues left </w:t>
      </w:r>
      <w:r w:rsidR="00E675D3">
        <w:rPr>
          <w:rFonts w:eastAsiaTheme="minorEastAsia" w:hint="eastAsia"/>
          <w:lang w:eastAsia="zh-CN"/>
        </w:rPr>
        <w:t>in last</w:t>
      </w:r>
      <w:r>
        <w:rPr>
          <w:rFonts w:eastAsiaTheme="minorEastAsia" w:hint="eastAsia"/>
          <w:lang w:eastAsia="zh-CN"/>
        </w:rPr>
        <w:t xml:space="preserve"> meeting. And our </w:t>
      </w:r>
      <w:r w:rsidR="00EA4523">
        <w:rPr>
          <w:rFonts w:eastAsiaTheme="minorEastAsia" w:hint="eastAsia"/>
          <w:lang w:eastAsia="zh-CN"/>
        </w:rPr>
        <w:t>proposals are summarized in section</w:t>
      </w:r>
      <w:r w:rsidR="00886E9A">
        <w:rPr>
          <w:rFonts w:eastAsiaTheme="minorEastAsia" w:hint="eastAsia"/>
          <w:lang w:eastAsia="zh-CN"/>
        </w:rPr>
        <w:t xml:space="preserve"> 3.</w:t>
      </w:r>
    </w:p>
    <w:p w14:paraId="383A9BFB" w14:textId="31B2C1A1" w:rsidR="003E3105" w:rsidRPr="005A38FC" w:rsidRDefault="006025C9" w:rsidP="003E3105">
      <w:pPr>
        <w:pStyle w:val="1"/>
        <w:jc w:val="both"/>
        <w:rPr>
          <w:szCs w:val="28"/>
        </w:rPr>
      </w:pPr>
      <w:r>
        <w:rPr>
          <w:rFonts w:hint="eastAsia"/>
          <w:szCs w:val="28"/>
        </w:rPr>
        <w:t>Discussion</w:t>
      </w:r>
    </w:p>
    <w:p w14:paraId="1FE6F98B" w14:textId="52FC59C3" w:rsidR="007C40CF" w:rsidRDefault="008733D5" w:rsidP="00370ABE">
      <w:pPr>
        <w:pStyle w:val="20"/>
        <w:numPr>
          <w:ilvl w:val="1"/>
          <w:numId w:val="11"/>
        </w:numPr>
        <w:rPr>
          <w:rFonts w:eastAsiaTheme="minorEastAsia"/>
          <w:noProof/>
          <w:sz w:val="24"/>
        </w:rPr>
      </w:pPr>
      <w:r>
        <w:rPr>
          <w:rFonts w:eastAsiaTheme="minorEastAsia" w:hint="eastAsia"/>
          <w:noProof/>
          <w:sz w:val="24"/>
        </w:rPr>
        <w:t xml:space="preserve">Radio </w:t>
      </w:r>
      <w:r w:rsidR="00014D2E">
        <w:rPr>
          <w:rFonts w:eastAsiaTheme="minorEastAsia" w:hint="eastAsia"/>
          <w:noProof/>
          <w:sz w:val="24"/>
        </w:rPr>
        <w:t>Bearer</w:t>
      </w:r>
    </w:p>
    <w:p w14:paraId="68C01B4D" w14:textId="2CE445C5" w:rsidR="008733D5" w:rsidRPr="008733D5" w:rsidRDefault="008733D5" w:rsidP="007713EF">
      <w:pPr>
        <w:pStyle w:val="3"/>
        <w:numPr>
          <w:ilvl w:val="2"/>
          <w:numId w:val="11"/>
        </w:numPr>
        <w:rPr>
          <w:sz w:val="20"/>
          <w:szCs w:val="20"/>
          <w:lang w:eastAsia="zh-CN"/>
        </w:rPr>
      </w:pPr>
      <w:r>
        <w:rPr>
          <w:rFonts w:eastAsiaTheme="minorEastAsia" w:hint="eastAsia"/>
          <w:sz w:val="20"/>
          <w:szCs w:val="20"/>
          <w:lang w:eastAsia="zh-CN"/>
        </w:rPr>
        <w:t>PDCP</w:t>
      </w:r>
    </w:p>
    <w:p w14:paraId="4472498D" w14:textId="17D8978C" w:rsidR="007713EF" w:rsidRPr="00EA7273" w:rsidRDefault="007713EF" w:rsidP="00EA7273">
      <w:pPr>
        <w:pStyle w:val="4"/>
        <w:keepLines/>
        <w:numPr>
          <w:ilvl w:val="3"/>
          <w:numId w:val="11"/>
        </w:numPr>
        <w:snapToGrid w:val="0"/>
        <w:spacing w:before="120" w:after="180"/>
        <w:rPr>
          <w:rFonts w:ascii="Arial" w:hAnsi="Arial" w:cs="Arial"/>
          <w:b w:val="0"/>
          <w:sz w:val="20"/>
          <w:szCs w:val="20"/>
          <w:lang w:eastAsia="zh-CN"/>
        </w:rPr>
      </w:pPr>
      <w:r w:rsidRPr="00EA7273">
        <w:rPr>
          <w:rFonts w:ascii="Arial" w:hAnsi="Arial" w:cs="Arial" w:hint="eastAsia"/>
          <w:b w:val="0"/>
          <w:sz w:val="20"/>
          <w:szCs w:val="20"/>
          <w:lang w:eastAsia="zh-CN"/>
        </w:rPr>
        <w:t>HFN/SN Notification</w:t>
      </w:r>
    </w:p>
    <w:p w14:paraId="0F8DFCA4" w14:textId="200611CE" w:rsidR="00E675D3" w:rsidRPr="00362E22" w:rsidRDefault="00E675D3" w:rsidP="00A93BAC">
      <w:pPr>
        <w:spacing w:after="120"/>
        <w:rPr>
          <w:rFonts w:eastAsiaTheme="minorEastAsia"/>
          <w:b/>
          <w:i/>
          <w:u w:val="single"/>
          <w:lang w:eastAsia="zh-CN"/>
        </w:rPr>
      </w:pPr>
      <w:r w:rsidRPr="00362E22">
        <w:rPr>
          <w:rFonts w:eastAsiaTheme="minorEastAsia" w:hint="eastAsia"/>
          <w:b/>
          <w:i/>
          <w:u w:val="single"/>
          <w:lang w:eastAsia="zh-CN"/>
        </w:rPr>
        <w:t>Issue description:</w:t>
      </w:r>
    </w:p>
    <w:tbl>
      <w:tblPr>
        <w:tblStyle w:val="a8"/>
        <w:tblW w:w="0" w:type="auto"/>
        <w:tblLook w:val="04A0" w:firstRow="1" w:lastRow="0" w:firstColumn="1" w:lastColumn="0" w:noHBand="0" w:noVBand="1"/>
      </w:tblPr>
      <w:tblGrid>
        <w:gridCol w:w="8624"/>
      </w:tblGrid>
      <w:tr w:rsidR="00E675D3" w14:paraId="47CD10DA" w14:textId="77777777" w:rsidTr="00E675D3">
        <w:tc>
          <w:tcPr>
            <w:tcW w:w="8624" w:type="dxa"/>
          </w:tcPr>
          <w:p w14:paraId="64A27771" w14:textId="540F6375" w:rsidR="00E675D3" w:rsidRDefault="00E675D3" w:rsidP="00E675D3">
            <w:pPr>
              <w:spacing w:after="120"/>
              <w:rPr>
                <w:rFonts w:eastAsiaTheme="minorEastAsia"/>
                <w:lang w:eastAsia="zh-CN"/>
              </w:rPr>
            </w:pPr>
            <w:r w:rsidRPr="00A93BAC">
              <w:rPr>
                <w:lang w:eastAsia="zh-CN"/>
              </w:rPr>
              <w:t xml:space="preserve">If needed (pending RAN2 conclusion on PDCP SR), HFN (maybe together with related PDCP SN) should be indicated by the </w:t>
            </w:r>
            <w:proofErr w:type="spellStart"/>
            <w:r w:rsidRPr="00A93BAC">
              <w:rPr>
                <w:lang w:eastAsia="zh-CN"/>
              </w:rPr>
              <w:t>gNB</w:t>
            </w:r>
            <w:proofErr w:type="spellEnd"/>
            <w:r w:rsidRPr="00A93BAC">
              <w:rPr>
                <w:lang w:eastAsia="zh-CN"/>
              </w:rPr>
              <w:t xml:space="preserve"> for PTM PDCP state variables setting via RRC.</w:t>
            </w:r>
          </w:p>
        </w:tc>
      </w:tr>
    </w:tbl>
    <w:p w14:paraId="12848D89" w14:textId="02367898" w:rsidR="00AF6D9B" w:rsidRPr="00362E22" w:rsidRDefault="00AF6D9B" w:rsidP="00A93BAC">
      <w:pPr>
        <w:spacing w:after="120"/>
        <w:jc w:val="both"/>
        <w:rPr>
          <w:rFonts w:eastAsia="宋体"/>
          <w:b/>
          <w:i/>
          <w:u w:val="single"/>
          <w:lang w:eastAsia="zh-CN"/>
        </w:rPr>
      </w:pPr>
      <w:r w:rsidRPr="00362E22">
        <w:rPr>
          <w:rFonts w:eastAsia="宋体" w:hint="eastAsia"/>
          <w:b/>
          <w:i/>
          <w:u w:val="single"/>
          <w:lang w:eastAsia="zh-CN"/>
        </w:rPr>
        <w:t>Analysis:</w:t>
      </w:r>
    </w:p>
    <w:p w14:paraId="66FDF371" w14:textId="0E85DAE4" w:rsidR="000248C5" w:rsidRDefault="000248C5" w:rsidP="00A93BAC">
      <w:pPr>
        <w:spacing w:after="120"/>
        <w:jc w:val="both"/>
        <w:rPr>
          <w:rFonts w:eastAsia="宋体"/>
          <w:lang w:eastAsia="zh-CN"/>
        </w:rPr>
      </w:pPr>
      <w:r>
        <w:rPr>
          <w:rFonts w:eastAsia="宋体" w:hint="eastAsia"/>
          <w:lang w:eastAsia="zh-CN"/>
        </w:rPr>
        <w:t>In previous meeting, two issues were identified that if HFN is not sent to the UE:</w:t>
      </w:r>
    </w:p>
    <w:p w14:paraId="46A04BB9" w14:textId="07313F16" w:rsidR="000248C5" w:rsidRDefault="000248C5" w:rsidP="000248C5">
      <w:pPr>
        <w:pStyle w:val="af0"/>
        <w:numPr>
          <w:ilvl w:val="0"/>
          <w:numId w:val="24"/>
        </w:numPr>
        <w:spacing w:after="120"/>
        <w:jc w:val="both"/>
        <w:rPr>
          <w:rFonts w:eastAsia="宋体"/>
          <w:lang w:eastAsia="zh-CN"/>
        </w:rPr>
      </w:pPr>
      <w:r>
        <w:rPr>
          <w:rFonts w:eastAsia="宋体" w:hint="eastAsia"/>
          <w:lang w:eastAsia="zh-CN"/>
        </w:rPr>
        <w:t>Security issue;</w:t>
      </w:r>
    </w:p>
    <w:p w14:paraId="72E2F07F" w14:textId="7CCA5F6B" w:rsidR="000248C5" w:rsidRPr="000248C5" w:rsidRDefault="000248C5" w:rsidP="000248C5">
      <w:pPr>
        <w:pStyle w:val="af0"/>
        <w:numPr>
          <w:ilvl w:val="0"/>
          <w:numId w:val="24"/>
        </w:numPr>
        <w:spacing w:after="120"/>
        <w:jc w:val="both"/>
        <w:rPr>
          <w:rFonts w:eastAsia="宋体"/>
          <w:lang w:eastAsia="zh-CN"/>
        </w:rPr>
      </w:pPr>
      <w:r>
        <w:rPr>
          <w:rFonts w:eastAsia="宋体" w:hint="eastAsia"/>
          <w:lang w:eastAsia="zh-CN"/>
        </w:rPr>
        <w:t xml:space="preserve">HFN </w:t>
      </w:r>
      <w:r w:rsidR="00A01CEA">
        <w:rPr>
          <w:rFonts w:eastAsia="宋体" w:hint="eastAsia"/>
          <w:lang w:eastAsia="zh-CN"/>
        </w:rPr>
        <w:t>mismatching</w:t>
      </w:r>
      <w:r>
        <w:rPr>
          <w:rFonts w:eastAsia="宋体" w:hint="eastAsia"/>
          <w:lang w:eastAsia="zh-CN"/>
        </w:rPr>
        <w:t xml:space="preserve"> in </w:t>
      </w:r>
      <w:r w:rsidR="00A01CEA">
        <w:rPr>
          <w:rFonts w:eastAsia="宋体" w:hint="eastAsia"/>
          <w:lang w:eastAsia="zh-CN"/>
        </w:rPr>
        <w:t>PDCP status report;</w:t>
      </w:r>
    </w:p>
    <w:p w14:paraId="0502DB97" w14:textId="369F9032" w:rsidR="00A93BAC" w:rsidRPr="00A93BAC" w:rsidRDefault="00A93BAC" w:rsidP="00A93BAC">
      <w:pPr>
        <w:spacing w:after="120"/>
        <w:jc w:val="both"/>
        <w:rPr>
          <w:rFonts w:eastAsia="宋体"/>
          <w:lang w:eastAsia="zh-CN"/>
        </w:rPr>
      </w:pPr>
      <w:r w:rsidRPr="00A93BAC">
        <w:rPr>
          <w:rFonts w:eastAsia="宋体" w:hint="eastAsia"/>
          <w:lang w:eastAsia="zh-CN"/>
        </w:rPr>
        <w:t xml:space="preserve">SA3 indicates that there is no </w:t>
      </w:r>
      <w:r w:rsidRPr="00A93BAC">
        <w:rPr>
          <w:rFonts w:eastAsia="宋体"/>
          <w:lang w:eastAsia="zh-CN"/>
        </w:rPr>
        <w:t>security</w:t>
      </w:r>
      <w:r w:rsidRPr="00A93BAC">
        <w:rPr>
          <w:rFonts w:eastAsia="宋体" w:hint="eastAsia"/>
          <w:lang w:eastAsia="zh-CN"/>
        </w:rPr>
        <w:t xml:space="preserve"> issue when HFN </w:t>
      </w:r>
      <w:r w:rsidR="00D90467">
        <w:rPr>
          <w:rFonts w:eastAsia="宋体" w:hint="eastAsia"/>
          <w:lang w:eastAsia="zh-CN"/>
        </w:rPr>
        <w:t xml:space="preserve">desynchronization happens between the UE and </w:t>
      </w:r>
      <w:proofErr w:type="spellStart"/>
      <w:r w:rsidR="00D90467">
        <w:rPr>
          <w:rFonts w:eastAsia="宋体" w:hint="eastAsia"/>
          <w:lang w:eastAsia="zh-CN"/>
        </w:rPr>
        <w:t>gNB</w:t>
      </w:r>
      <w:proofErr w:type="spellEnd"/>
      <w:r w:rsidRPr="00A93BAC">
        <w:rPr>
          <w:rFonts w:eastAsia="宋体" w:hint="eastAsia"/>
          <w:lang w:eastAsia="zh-CN"/>
        </w:rPr>
        <w:t xml:space="preserve"> </w:t>
      </w:r>
      <w:r w:rsidR="00874904">
        <w:rPr>
          <w:rFonts w:eastAsia="宋体"/>
          <w:lang w:eastAsia="zh-CN"/>
        </w:rPr>
        <w:fldChar w:fldCharType="begin"/>
      </w:r>
      <w:r w:rsidR="00874904">
        <w:rPr>
          <w:rFonts w:eastAsia="宋体"/>
          <w:lang w:eastAsia="zh-CN"/>
        </w:rPr>
        <w:instrText xml:space="preserve"> </w:instrText>
      </w:r>
      <w:r w:rsidR="00874904">
        <w:rPr>
          <w:rFonts w:eastAsia="宋体" w:hint="eastAsia"/>
          <w:lang w:eastAsia="zh-CN"/>
        </w:rPr>
        <w:instrText>REF _Ref91766654 \r \h</w:instrText>
      </w:r>
      <w:r w:rsidR="00874904">
        <w:rPr>
          <w:rFonts w:eastAsia="宋体"/>
          <w:lang w:eastAsia="zh-CN"/>
        </w:rPr>
        <w:instrText xml:space="preserve"> </w:instrText>
      </w:r>
      <w:r w:rsidR="00874904">
        <w:rPr>
          <w:rFonts w:eastAsia="宋体"/>
          <w:lang w:eastAsia="zh-CN"/>
        </w:rPr>
      </w:r>
      <w:r w:rsidR="00874904">
        <w:rPr>
          <w:rFonts w:eastAsia="宋体"/>
          <w:lang w:eastAsia="zh-CN"/>
        </w:rPr>
        <w:fldChar w:fldCharType="separate"/>
      </w:r>
      <w:r w:rsidR="00874904">
        <w:rPr>
          <w:rFonts w:eastAsia="宋体"/>
          <w:lang w:eastAsia="zh-CN"/>
        </w:rPr>
        <w:t>[2]</w:t>
      </w:r>
      <w:r w:rsidR="00874904">
        <w:rPr>
          <w:rFonts w:eastAsia="宋体"/>
          <w:lang w:eastAsia="zh-CN"/>
        </w:rPr>
        <w:fldChar w:fldCharType="end"/>
      </w:r>
      <w:r w:rsidRPr="00A93BAC">
        <w:rPr>
          <w:rFonts w:eastAsia="宋体" w:hint="eastAsia"/>
          <w:lang w:eastAsia="zh-CN"/>
        </w:rPr>
        <w:t>.</w:t>
      </w:r>
      <w:r w:rsidR="00CF2893">
        <w:rPr>
          <w:rFonts w:eastAsia="宋体" w:hint="eastAsia"/>
          <w:lang w:eastAsia="zh-CN"/>
        </w:rPr>
        <w:t xml:space="preserve"> </w:t>
      </w:r>
      <w:r w:rsidR="00105A1C">
        <w:rPr>
          <w:rFonts w:eastAsia="宋体" w:hint="eastAsia"/>
          <w:lang w:eastAsia="zh-CN"/>
        </w:rPr>
        <w:t>So we only focus on the HFN mismatching issue. I</w:t>
      </w:r>
      <w:r w:rsidRPr="00A93BAC">
        <w:rPr>
          <w:rFonts w:eastAsia="宋体" w:hint="eastAsia"/>
          <w:lang w:eastAsia="zh-CN"/>
        </w:rPr>
        <w:t>t is agreed that the UE will trigger PDCP status report to the network when MBS bearer type change happens. In accordance to PDCP spec</w:t>
      </w:r>
      <w:r w:rsidR="00B9031F">
        <w:rPr>
          <w:rFonts w:eastAsia="宋体" w:hint="eastAsia"/>
          <w:lang w:eastAsia="zh-CN"/>
        </w:rPr>
        <w:t>ification</w:t>
      </w:r>
      <w:r w:rsidRPr="00A93BAC">
        <w:rPr>
          <w:rFonts w:eastAsia="宋体" w:hint="eastAsia"/>
          <w:lang w:eastAsia="zh-CN"/>
        </w:rPr>
        <w:t xml:space="preserve">, the UE will report FMC (First Missing COUNT) in the PDCP status report. Therefore, HFN together with SN which composes COUNT is needed to construct PDCP status report. </w:t>
      </w:r>
      <w:r w:rsidR="00A132F9">
        <w:rPr>
          <w:rFonts w:eastAsia="宋体" w:hint="eastAsia"/>
          <w:lang w:eastAsia="zh-CN"/>
        </w:rPr>
        <w:t xml:space="preserve">If HFN is not </w:t>
      </w:r>
      <w:r w:rsidR="00A132F9">
        <w:rPr>
          <w:rFonts w:eastAsia="宋体"/>
          <w:lang w:eastAsia="zh-CN"/>
        </w:rPr>
        <w:t>signaled</w:t>
      </w:r>
      <w:r w:rsidR="00A132F9">
        <w:rPr>
          <w:rFonts w:eastAsia="宋体" w:hint="eastAsia"/>
          <w:lang w:eastAsia="zh-CN"/>
        </w:rPr>
        <w:t xml:space="preserve"> </w:t>
      </w:r>
      <w:r w:rsidR="00160748">
        <w:rPr>
          <w:rFonts w:eastAsia="宋体" w:hint="eastAsia"/>
          <w:lang w:eastAsia="zh-CN"/>
        </w:rPr>
        <w:t xml:space="preserve">to the UE, the UE </w:t>
      </w:r>
      <w:r w:rsidR="00160748">
        <w:rPr>
          <w:rFonts w:eastAsia="宋体"/>
          <w:lang w:eastAsia="zh-CN"/>
        </w:rPr>
        <w:t>behavior</w:t>
      </w:r>
      <w:r w:rsidR="00160748">
        <w:rPr>
          <w:rFonts w:eastAsia="宋体" w:hint="eastAsia"/>
          <w:lang w:eastAsia="zh-CN"/>
        </w:rPr>
        <w:t xml:space="preserve"> on how to set the FMC field has to be specified to avoid </w:t>
      </w:r>
      <w:r w:rsidR="00160748" w:rsidRPr="00160748">
        <w:rPr>
          <w:rFonts w:eastAsia="宋体"/>
          <w:lang w:eastAsia="zh-CN"/>
        </w:rPr>
        <w:t>ambiguity</w:t>
      </w:r>
      <w:r w:rsidR="00160748">
        <w:rPr>
          <w:rFonts w:eastAsia="宋体" w:hint="eastAsia"/>
          <w:lang w:eastAsia="zh-CN"/>
        </w:rPr>
        <w:t>. Otherwise, there is risk that the network can</w:t>
      </w:r>
      <w:r w:rsidR="00160748">
        <w:rPr>
          <w:rFonts w:eastAsia="宋体"/>
          <w:lang w:eastAsia="zh-CN"/>
        </w:rPr>
        <w:t>’</w:t>
      </w:r>
      <w:r w:rsidR="00160748">
        <w:rPr>
          <w:rFonts w:eastAsia="宋体" w:hint="eastAsia"/>
          <w:lang w:eastAsia="zh-CN"/>
        </w:rPr>
        <w:t>t figure out the correct HFN.</w:t>
      </w:r>
      <w:r w:rsidR="00763B87">
        <w:rPr>
          <w:rFonts w:eastAsia="宋体" w:hint="eastAsia"/>
          <w:lang w:eastAsia="zh-CN"/>
        </w:rPr>
        <w:t xml:space="preserve"> </w:t>
      </w:r>
      <w:r w:rsidR="00175B82">
        <w:rPr>
          <w:rFonts w:eastAsia="宋体" w:hint="eastAsia"/>
          <w:lang w:eastAsia="zh-CN"/>
        </w:rPr>
        <w:t>A</w:t>
      </w:r>
      <w:r w:rsidR="00F35B9F">
        <w:rPr>
          <w:rFonts w:eastAsia="宋体" w:hint="eastAsia"/>
          <w:lang w:eastAsia="zh-CN"/>
        </w:rPr>
        <w:t>nother</w:t>
      </w:r>
      <w:r w:rsidRPr="00A93BAC">
        <w:rPr>
          <w:rFonts w:eastAsia="宋体" w:hint="eastAsia"/>
          <w:lang w:eastAsia="zh-CN"/>
        </w:rPr>
        <w:t xml:space="preserve"> disadvantage</w:t>
      </w:r>
      <w:r w:rsidR="00815900">
        <w:rPr>
          <w:rFonts w:eastAsia="宋体" w:hint="eastAsia"/>
          <w:lang w:eastAsia="zh-CN"/>
        </w:rPr>
        <w:t xml:space="preserve"> for the case only HFN is indicated </w:t>
      </w:r>
      <w:r w:rsidRPr="00A93BAC">
        <w:rPr>
          <w:rFonts w:eastAsia="宋体" w:hint="eastAsia"/>
          <w:lang w:eastAsia="zh-CN"/>
        </w:rPr>
        <w:t xml:space="preserve">is that HFN desynchronization may happen due to the transmission delay between RRC </w:t>
      </w:r>
      <w:proofErr w:type="spellStart"/>
      <w:r w:rsidRPr="00A93BAC">
        <w:rPr>
          <w:rFonts w:eastAsia="宋体" w:hint="eastAsia"/>
          <w:lang w:eastAsia="zh-CN"/>
        </w:rPr>
        <w:t>singaling</w:t>
      </w:r>
      <w:proofErr w:type="spellEnd"/>
      <w:r w:rsidRPr="00A93BAC">
        <w:rPr>
          <w:rFonts w:eastAsia="宋体" w:hint="eastAsia"/>
          <w:lang w:eastAsia="zh-CN"/>
        </w:rPr>
        <w:t xml:space="preserve"> and the PDCP PDU. Consequently, deciphering may fail. </w:t>
      </w:r>
      <w:r w:rsidR="00F67C6A">
        <w:rPr>
          <w:rFonts w:eastAsia="宋体" w:hint="eastAsia"/>
          <w:lang w:eastAsia="zh-CN"/>
        </w:rPr>
        <w:t>Therefore</w:t>
      </w:r>
      <w:r w:rsidR="00EF2682">
        <w:rPr>
          <w:rFonts w:eastAsia="宋体" w:hint="eastAsia"/>
          <w:lang w:eastAsia="zh-CN"/>
        </w:rPr>
        <w:t>, it is proposed</w:t>
      </w:r>
      <w:r w:rsidRPr="00A93BAC">
        <w:rPr>
          <w:rFonts w:eastAsia="宋体"/>
          <w:lang w:eastAsia="zh-CN"/>
        </w:rPr>
        <w:t xml:space="preserve"> to notify SN together with HFN by signaling.</w:t>
      </w:r>
    </w:p>
    <w:p w14:paraId="59AEF071" w14:textId="6BFFC71B" w:rsidR="00A93BAC" w:rsidRPr="00A93BAC" w:rsidRDefault="005851DD" w:rsidP="00A93BAC">
      <w:pPr>
        <w:spacing w:after="120"/>
        <w:jc w:val="both"/>
        <w:rPr>
          <w:rFonts w:eastAsia="宋体"/>
          <w:b/>
          <w:lang w:eastAsia="zh-CN"/>
        </w:rPr>
      </w:pPr>
      <w:bookmarkStart w:id="6" w:name="_Toc92355121"/>
      <w:r w:rsidRPr="005851DD">
        <w:rPr>
          <w:b/>
        </w:rPr>
        <w:t xml:space="preserve">Proposal </w:t>
      </w:r>
      <w:r w:rsidRPr="005851DD">
        <w:rPr>
          <w:b/>
        </w:rPr>
        <w:fldChar w:fldCharType="begin"/>
      </w:r>
      <w:r w:rsidRPr="005851DD">
        <w:rPr>
          <w:b/>
        </w:rPr>
        <w:instrText xml:space="preserve"> SEQ Proposal \* ARABIC </w:instrText>
      </w:r>
      <w:r w:rsidRPr="005851DD">
        <w:rPr>
          <w:b/>
        </w:rPr>
        <w:fldChar w:fldCharType="separate"/>
      </w:r>
      <w:r w:rsidR="00B468BB">
        <w:rPr>
          <w:b/>
          <w:noProof/>
        </w:rPr>
        <w:t>1</w:t>
      </w:r>
      <w:r w:rsidRPr="005851DD">
        <w:rPr>
          <w:b/>
        </w:rPr>
        <w:fldChar w:fldCharType="end"/>
      </w:r>
      <w:r w:rsidRPr="00A93BAC">
        <w:rPr>
          <w:rFonts w:eastAsia="宋体"/>
          <w:b/>
          <w:lang w:eastAsia="zh-CN"/>
        </w:rPr>
        <w:t>:</w:t>
      </w:r>
      <w:r w:rsidR="00A93BAC" w:rsidRPr="00A93BAC">
        <w:rPr>
          <w:rFonts w:eastAsia="宋体"/>
          <w:b/>
          <w:lang w:eastAsia="zh-CN"/>
        </w:rPr>
        <w:t xml:space="preserve"> SN </w:t>
      </w:r>
      <w:r w:rsidR="00DC293C" w:rsidRPr="00A93BAC">
        <w:rPr>
          <w:rFonts w:eastAsia="宋体"/>
          <w:b/>
          <w:lang w:eastAsia="zh-CN"/>
        </w:rPr>
        <w:t xml:space="preserve">together with HFN </w:t>
      </w:r>
      <w:r w:rsidR="00DC293C">
        <w:rPr>
          <w:rFonts w:eastAsia="宋体" w:hint="eastAsia"/>
          <w:b/>
          <w:lang w:eastAsia="zh-CN"/>
        </w:rPr>
        <w:t xml:space="preserve">is </w:t>
      </w:r>
      <w:r w:rsidR="00A93BAC" w:rsidRPr="00A93BAC">
        <w:rPr>
          <w:rFonts w:eastAsia="宋体"/>
          <w:b/>
          <w:lang w:eastAsia="zh-CN"/>
        </w:rPr>
        <w:t>indicated by RRC signaling.</w:t>
      </w:r>
      <w:bookmarkEnd w:id="6"/>
    </w:p>
    <w:p w14:paraId="1499FD53" w14:textId="3753C120" w:rsidR="003D7E2A" w:rsidRPr="00EA7273" w:rsidRDefault="003D7E2A" w:rsidP="00EA7273">
      <w:pPr>
        <w:pStyle w:val="4"/>
        <w:keepLines/>
        <w:numPr>
          <w:ilvl w:val="3"/>
          <w:numId w:val="11"/>
        </w:numPr>
        <w:snapToGrid w:val="0"/>
        <w:spacing w:before="120" w:after="180"/>
        <w:rPr>
          <w:rFonts w:ascii="Arial" w:hAnsi="Arial" w:cs="Arial"/>
          <w:b w:val="0"/>
          <w:sz w:val="20"/>
          <w:szCs w:val="20"/>
          <w:lang w:eastAsia="zh-CN"/>
        </w:rPr>
      </w:pPr>
      <w:r w:rsidRPr="00EA7273">
        <w:rPr>
          <w:rFonts w:ascii="Arial" w:hAnsi="Arial" w:cs="Arial" w:hint="eastAsia"/>
          <w:b w:val="0"/>
          <w:sz w:val="20"/>
          <w:szCs w:val="20"/>
          <w:lang w:eastAsia="zh-CN"/>
        </w:rPr>
        <w:t>PDCP sublayer for MCCH</w:t>
      </w:r>
    </w:p>
    <w:p w14:paraId="528E9EE3" w14:textId="5A689F60" w:rsidR="007713EF" w:rsidRDefault="00194992" w:rsidP="00781647">
      <w:pPr>
        <w:spacing w:after="120"/>
        <w:rPr>
          <w:rFonts w:eastAsiaTheme="minorEastAsia"/>
          <w:b/>
          <w:i/>
          <w:u w:val="single"/>
          <w:lang w:eastAsia="zh-CN"/>
        </w:rPr>
      </w:pPr>
      <w:r w:rsidRPr="00781647">
        <w:rPr>
          <w:rFonts w:eastAsiaTheme="minorEastAsia" w:hint="eastAsia"/>
          <w:b/>
          <w:i/>
          <w:u w:val="single"/>
          <w:lang w:eastAsia="zh-CN"/>
        </w:rPr>
        <w:t>Issue description:</w:t>
      </w:r>
    </w:p>
    <w:tbl>
      <w:tblPr>
        <w:tblStyle w:val="a8"/>
        <w:tblW w:w="0" w:type="auto"/>
        <w:tblLook w:val="04A0" w:firstRow="1" w:lastRow="0" w:firstColumn="1" w:lastColumn="0" w:noHBand="0" w:noVBand="1"/>
      </w:tblPr>
      <w:tblGrid>
        <w:gridCol w:w="8624"/>
      </w:tblGrid>
      <w:tr w:rsidR="009E1AFA" w14:paraId="482D00DF" w14:textId="77777777" w:rsidTr="009E1AFA">
        <w:tc>
          <w:tcPr>
            <w:tcW w:w="8624" w:type="dxa"/>
          </w:tcPr>
          <w:p w14:paraId="0E5E0686" w14:textId="20C92881" w:rsidR="009E1AFA" w:rsidRDefault="009E1AFA" w:rsidP="009E1AFA">
            <w:pPr>
              <w:spacing w:after="120"/>
              <w:rPr>
                <w:rFonts w:eastAsiaTheme="minorEastAsia"/>
                <w:b/>
                <w:i/>
                <w:u w:val="single"/>
                <w:lang w:eastAsia="zh-CN"/>
              </w:rPr>
            </w:pPr>
            <w:r w:rsidRPr="00A93BAC">
              <w:rPr>
                <w:lang w:eastAsia="zh-CN"/>
              </w:rPr>
              <w:t>It is FFS whether PDCP sublayer is needed for MCCH.</w:t>
            </w:r>
          </w:p>
        </w:tc>
      </w:tr>
    </w:tbl>
    <w:p w14:paraId="170807CC" w14:textId="77777777" w:rsidR="009E1AFA" w:rsidRPr="00781647" w:rsidRDefault="009E1AFA" w:rsidP="00781647">
      <w:pPr>
        <w:spacing w:after="120"/>
        <w:rPr>
          <w:rFonts w:eastAsiaTheme="minorEastAsia"/>
          <w:b/>
          <w:i/>
          <w:u w:val="single"/>
          <w:lang w:eastAsia="zh-CN"/>
        </w:rPr>
      </w:pPr>
    </w:p>
    <w:p w14:paraId="36B0691E" w14:textId="28BD72BA" w:rsidR="005C6064" w:rsidRPr="005C6064" w:rsidRDefault="005C6064" w:rsidP="007713EF">
      <w:pPr>
        <w:spacing w:after="120"/>
        <w:rPr>
          <w:rFonts w:eastAsia="宋体"/>
          <w:b/>
          <w:i/>
          <w:u w:val="single"/>
          <w:lang w:eastAsia="zh-CN"/>
        </w:rPr>
      </w:pPr>
      <w:r w:rsidRPr="005C6064">
        <w:rPr>
          <w:rFonts w:eastAsia="宋体" w:hint="eastAsia"/>
          <w:b/>
          <w:i/>
          <w:u w:val="single"/>
          <w:lang w:eastAsia="zh-CN"/>
        </w:rPr>
        <w:t>Analysis:</w:t>
      </w:r>
    </w:p>
    <w:p w14:paraId="155A9C57" w14:textId="1A9DA6C9" w:rsidR="007713EF" w:rsidRPr="00A93BAC" w:rsidRDefault="007713EF" w:rsidP="006E60B5">
      <w:pPr>
        <w:spacing w:after="120"/>
        <w:jc w:val="both"/>
        <w:rPr>
          <w:rFonts w:eastAsia="宋体"/>
          <w:lang w:eastAsia="zh-CN"/>
        </w:rPr>
      </w:pPr>
      <w:r w:rsidRPr="00A93BAC">
        <w:rPr>
          <w:rFonts w:eastAsia="宋体" w:hint="eastAsia"/>
          <w:lang w:eastAsia="zh-CN"/>
        </w:rPr>
        <w:t xml:space="preserve">PDCP provides functions such as (de-)compression, (de-)cipher, integrity protection and etc. For MCCH, which is used to transfer control </w:t>
      </w:r>
      <w:r w:rsidR="00C105D4" w:rsidRPr="00A93BAC">
        <w:rPr>
          <w:rFonts w:eastAsia="宋体"/>
          <w:lang w:eastAsia="zh-CN"/>
        </w:rPr>
        <w:t>signaling</w:t>
      </w:r>
      <w:r w:rsidRPr="00A93BAC">
        <w:rPr>
          <w:rFonts w:eastAsia="宋体" w:hint="eastAsia"/>
          <w:lang w:eastAsia="zh-CN"/>
        </w:rPr>
        <w:t xml:space="preserve"> for MBS, these functions are not used. Therefore, it is proposed that:</w:t>
      </w:r>
    </w:p>
    <w:p w14:paraId="502C6795" w14:textId="4E864AB9" w:rsidR="007713EF" w:rsidRPr="0097688D" w:rsidRDefault="00C105D4" w:rsidP="007713EF">
      <w:pPr>
        <w:spacing w:after="120"/>
        <w:rPr>
          <w:rFonts w:eastAsia="宋体"/>
          <w:b/>
          <w:lang w:eastAsia="zh-CN"/>
        </w:rPr>
      </w:pPr>
      <w:bookmarkStart w:id="7" w:name="_Toc92355122"/>
      <w:r w:rsidRPr="00443E60">
        <w:rPr>
          <w:b/>
        </w:rPr>
        <w:lastRenderedPageBreak/>
        <w:t xml:space="preserve">Proposal </w:t>
      </w:r>
      <w:r w:rsidRPr="0001444E">
        <w:rPr>
          <w:b/>
        </w:rPr>
        <w:fldChar w:fldCharType="begin"/>
      </w:r>
      <w:r w:rsidRPr="00443E60">
        <w:rPr>
          <w:b/>
        </w:rPr>
        <w:instrText xml:space="preserve"> SEQ Proposal \* ARABIC </w:instrText>
      </w:r>
      <w:r w:rsidRPr="0001444E">
        <w:rPr>
          <w:b/>
        </w:rPr>
        <w:fldChar w:fldCharType="separate"/>
      </w:r>
      <w:r w:rsidR="00B468BB" w:rsidRPr="00443E60">
        <w:rPr>
          <w:b/>
          <w:noProof/>
        </w:rPr>
        <w:t>2</w:t>
      </w:r>
      <w:r w:rsidRPr="0001444E">
        <w:rPr>
          <w:b/>
        </w:rPr>
        <w:fldChar w:fldCharType="end"/>
      </w:r>
      <w:r w:rsidR="007713EF" w:rsidRPr="0097688D">
        <w:rPr>
          <w:rFonts w:eastAsia="宋体"/>
          <w:b/>
          <w:lang w:eastAsia="zh-CN"/>
        </w:rPr>
        <w:t>: PDCP sublayer is not needed for MCCH.</w:t>
      </w:r>
      <w:bookmarkEnd w:id="7"/>
    </w:p>
    <w:p w14:paraId="38BB56FD" w14:textId="234CE0D1" w:rsidR="00590C13" w:rsidRPr="00EA7273" w:rsidRDefault="00590C13" w:rsidP="00EA7273">
      <w:pPr>
        <w:pStyle w:val="4"/>
        <w:keepLines/>
        <w:numPr>
          <w:ilvl w:val="3"/>
          <w:numId w:val="11"/>
        </w:numPr>
        <w:snapToGrid w:val="0"/>
        <w:spacing w:before="120" w:after="180"/>
        <w:rPr>
          <w:rFonts w:ascii="Arial" w:hAnsi="Arial" w:cs="Arial"/>
          <w:b w:val="0"/>
          <w:sz w:val="20"/>
          <w:szCs w:val="20"/>
          <w:lang w:eastAsia="zh-CN"/>
        </w:rPr>
      </w:pPr>
      <w:proofErr w:type="spellStart"/>
      <w:proofErr w:type="gramStart"/>
      <w:r w:rsidRPr="00EA7273">
        <w:rPr>
          <w:rFonts w:ascii="Arial" w:hAnsi="Arial" w:cs="Arial"/>
          <w:b w:val="0"/>
          <w:sz w:val="20"/>
          <w:szCs w:val="20"/>
          <w:lang w:eastAsia="zh-CN"/>
        </w:rPr>
        <w:t>pdcp</w:t>
      </w:r>
      <w:proofErr w:type="spellEnd"/>
      <w:r w:rsidRPr="00EA7273">
        <w:rPr>
          <w:rFonts w:ascii="Arial" w:hAnsi="Arial" w:cs="Arial"/>
          <w:b w:val="0"/>
          <w:sz w:val="20"/>
          <w:szCs w:val="20"/>
          <w:lang w:eastAsia="zh-CN"/>
        </w:rPr>
        <w:t>-SN-Size</w:t>
      </w:r>
      <w:proofErr w:type="gramEnd"/>
      <w:r w:rsidR="00813FE2" w:rsidRPr="00EA7273">
        <w:rPr>
          <w:rFonts w:ascii="Arial" w:hAnsi="Arial" w:cs="Arial" w:hint="eastAsia"/>
          <w:b w:val="0"/>
          <w:sz w:val="20"/>
          <w:szCs w:val="20"/>
          <w:lang w:eastAsia="zh-CN"/>
        </w:rPr>
        <w:t xml:space="preserve"> for </w:t>
      </w:r>
      <w:r w:rsidR="000F1D9C" w:rsidRPr="000F1D9C">
        <w:rPr>
          <w:rFonts w:ascii="Arial" w:hAnsi="Arial" w:cs="Arial" w:hint="eastAsia"/>
          <w:b w:val="0"/>
          <w:sz w:val="20"/>
          <w:szCs w:val="20"/>
          <w:lang w:eastAsia="zh-CN"/>
        </w:rPr>
        <w:t xml:space="preserve">broadcast </w:t>
      </w:r>
      <w:r w:rsidR="00813FE2" w:rsidRPr="00EA7273">
        <w:rPr>
          <w:rFonts w:ascii="Arial" w:hAnsi="Arial" w:cs="Arial" w:hint="eastAsia"/>
          <w:b w:val="0"/>
          <w:sz w:val="20"/>
          <w:szCs w:val="20"/>
          <w:lang w:eastAsia="zh-CN"/>
        </w:rPr>
        <w:t>MTCH</w:t>
      </w:r>
    </w:p>
    <w:p w14:paraId="274B0EEC" w14:textId="5FF42EBB" w:rsidR="00A93BAC" w:rsidRPr="00CB4796" w:rsidRDefault="00590C13" w:rsidP="00A93BAC">
      <w:pPr>
        <w:spacing w:after="120"/>
        <w:jc w:val="both"/>
        <w:rPr>
          <w:rFonts w:eastAsia="宋体"/>
          <w:b/>
          <w:i/>
          <w:u w:val="single"/>
          <w:lang w:eastAsia="zh-CN"/>
        </w:rPr>
      </w:pPr>
      <w:r w:rsidRPr="00CB4796">
        <w:rPr>
          <w:rFonts w:eastAsia="宋体" w:hint="eastAsia"/>
          <w:b/>
          <w:i/>
          <w:u w:val="single"/>
          <w:lang w:eastAsia="zh-CN"/>
        </w:rPr>
        <w:t xml:space="preserve">Issue </w:t>
      </w:r>
      <w:r w:rsidRPr="00CB4796">
        <w:rPr>
          <w:rFonts w:eastAsia="宋体"/>
          <w:b/>
          <w:i/>
          <w:u w:val="single"/>
          <w:lang w:eastAsia="zh-CN"/>
        </w:rPr>
        <w:t>description</w:t>
      </w:r>
      <w:r w:rsidRPr="00CB4796">
        <w:rPr>
          <w:rFonts w:eastAsia="宋体" w:hint="eastAsia"/>
          <w:b/>
          <w:i/>
          <w:u w:val="single"/>
          <w:lang w:eastAsia="zh-CN"/>
        </w:rPr>
        <w:t>:</w:t>
      </w:r>
    </w:p>
    <w:p w14:paraId="35B19972" w14:textId="66DA5E4B" w:rsidR="00590C13" w:rsidRDefault="00CB4796" w:rsidP="00CB4796">
      <w:pPr>
        <w:spacing w:after="120"/>
        <w:jc w:val="both"/>
        <w:rPr>
          <w:rFonts w:eastAsia="宋体"/>
          <w:lang w:eastAsia="zh-CN"/>
        </w:rPr>
      </w:pPr>
      <w:r w:rsidRPr="00CB4796">
        <w:rPr>
          <w:rFonts w:eastAsia="宋体" w:hint="eastAsia"/>
          <w:lang w:eastAsia="zh-CN"/>
        </w:rPr>
        <w:t xml:space="preserve">This </w:t>
      </w:r>
      <w:r>
        <w:rPr>
          <w:rFonts w:eastAsia="宋体" w:hint="eastAsia"/>
          <w:lang w:eastAsia="zh-CN"/>
        </w:rPr>
        <w:t xml:space="preserve">issue has not been captured in the OI list. But it is still FFS how to configure the default value for </w:t>
      </w:r>
      <w:proofErr w:type="spellStart"/>
      <w:r w:rsidRPr="00CB4796">
        <w:rPr>
          <w:rFonts w:eastAsia="宋体" w:hint="eastAsia"/>
          <w:i/>
          <w:lang w:eastAsia="zh-CN"/>
        </w:rPr>
        <w:t>pdcp</w:t>
      </w:r>
      <w:proofErr w:type="spellEnd"/>
      <w:r w:rsidRPr="00CB4796">
        <w:rPr>
          <w:rFonts w:eastAsia="宋体" w:hint="eastAsia"/>
          <w:i/>
          <w:lang w:eastAsia="zh-CN"/>
        </w:rPr>
        <w:t>-SN-Size</w:t>
      </w:r>
      <w:r w:rsidR="0072404B">
        <w:rPr>
          <w:rFonts w:eastAsia="宋体" w:hint="eastAsia"/>
          <w:i/>
          <w:lang w:eastAsia="zh-CN"/>
        </w:rPr>
        <w:t xml:space="preserve"> </w:t>
      </w:r>
      <w:r w:rsidR="0072404B">
        <w:rPr>
          <w:rFonts w:eastAsia="宋体" w:hint="eastAsia"/>
          <w:lang w:eastAsia="zh-CN"/>
        </w:rPr>
        <w:t xml:space="preserve">for </w:t>
      </w:r>
      <w:r w:rsidR="00C1241D">
        <w:rPr>
          <w:rFonts w:eastAsia="宋体" w:hint="eastAsia"/>
          <w:lang w:eastAsia="zh-CN"/>
        </w:rPr>
        <w:t xml:space="preserve">broadcast </w:t>
      </w:r>
      <w:r w:rsidR="0072404B">
        <w:rPr>
          <w:rFonts w:eastAsia="宋体" w:hint="eastAsia"/>
          <w:lang w:eastAsia="zh-CN"/>
        </w:rPr>
        <w:t>MTCH</w:t>
      </w:r>
      <w:r>
        <w:rPr>
          <w:rFonts w:eastAsia="宋体" w:hint="eastAsia"/>
          <w:lang w:eastAsia="zh-CN"/>
        </w:rPr>
        <w:t>.</w:t>
      </w:r>
    </w:p>
    <w:p w14:paraId="3C9E30CA" w14:textId="11A43364" w:rsidR="00003A3C" w:rsidRPr="00003A3C" w:rsidRDefault="00003A3C" w:rsidP="00CB4796">
      <w:pPr>
        <w:spacing w:after="120"/>
        <w:jc w:val="both"/>
        <w:rPr>
          <w:rFonts w:eastAsia="宋体"/>
          <w:b/>
          <w:i/>
          <w:u w:val="single"/>
          <w:lang w:eastAsia="zh-CN"/>
        </w:rPr>
      </w:pPr>
      <w:r w:rsidRPr="00003A3C">
        <w:rPr>
          <w:rFonts w:eastAsia="宋体" w:hint="eastAsia"/>
          <w:b/>
          <w:i/>
          <w:u w:val="single"/>
          <w:lang w:eastAsia="zh-CN"/>
        </w:rPr>
        <w:t>Analysis:</w:t>
      </w:r>
    </w:p>
    <w:p w14:paraId="6362BF5D" w14:textId="51D4610A" w:rsidR="00CB4796" w:rsidRDefault="00CB4796" w:rsidP="00CB4796">
      <w:pPr>
        <w:spacing w:after="120"/>
        <w:jc w:val="both"/>
        <w:rPr>
          <w:rFonts w:eastAsia="宋体"/>
          <w:lang w:eastAsia="zh-CN"/>
        </w:rPr>
      </w:pPr>
      <w:r>
        <w:rPr>
          <w:rFonts w:eastAsia="宋体" w:hint="eastAsia"/>
          <w:lang w:eastAsia="zh-CN"/>
        </w:rPr>
        <w:t>In PDCP, there are two values can be configured for PDCP-SN-Size</w:t>
      </w:r>
      <w:r w:rsidR="00D45F77">
        <w:rPr>
          <w:rFonts w:eastAsia="宋体" w:hint="eastAsia"/>
          <w:lang w:eastAsia="zh-CN"/>
        </w:rPr>
        <w:t>: 12bits and 18bits.</w:t>
      </w:r>
    </w:p>
    <w:p w14:paraId="702EE357" w14:textId="3C04C44D" w:rsidR="00D45F77" w:rsidRDefault="00D45F77" w:rsidP="00CB4796">
      <w:pPr>
        <w:spacing w:after="120"/>
        <w:jc w:val="both"/>
        <w:rPr>
          <w:rFonts w:eastAsia="宋体"/>
          <w:lang w:eastAsia="zh-CN"/>
        </w:rPr>
      </w:pPr>
      <w:r>
        <w:rPr>
          <w:rFonts w:eastAsia="宋体" w:hint="eastAsia"/>
          <w:lang w:eastAsia="zh-CN"/>
        </w:rPr>
        <w:t xml:space="preserve">From our perspective, </w:t>
      </w:r>
      <w:r w:rsidR="003349F6">
        <w:rPr>
          <w:rFonts w:eastAsia="宋体" w:hint="eastAsia"/>
          <w:lang w:eastAsia="zh-CN"/>
        </w:rPr>
        <w:t>12bits PDCP SN is enough for broadcast MBS MTCH</w:t>
      </w:r>
      <w:r w:rsidR="004A425D">
        <w:rPr>
          <w:rFonts w:eastAsia="宋体" w:hint="eastAsia"/>
          <w:lang w:eastAsia="zh-CN"/>
        </w:rPr>
        <w:t xml:space="preserve"> due to the reason that there may be not so large data amount for MBS broadcast </w:t>
      </w:r>
      <w:r w:rsidR="00364B1E">
        <w:rPr>
          <w:rFonts w:eastAsia="宋体" w:hint="eastAsia"/>
          <w:lang w:eastAsia="zh-CN"/>
        </w:rPr>
        <w:t>transmission.</w:t>
      </w:r>
      <w:bookmarkStart w:id="8" w:name="_GoBack"/>
      <w:bookmarkEnd w:id="8"/>
    </w:p>
    <w:p w14:paraId="64ED7571" w14:textId="10ED750D" w:rsidR="00386C50" w:rsidRPr="0061440A" w:rsidRDefault="00386C50" w:rsidP="00386C50">
      <w:pPr>
        <w:spacing w:after="120"/>
        <w:rPr>
          <w:rFonts w:eastAsia="宋体"/>
          <w:b/>
          <w:lang w:eastAsia="zh-CN"/>
        </w:rPr>
      </w:pPr>
      <w:bookmarkStart w:id="9" w:name="_Toc92355123"/>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B468BB">
        <w:rPr>
          <w:b/>
          <w:noProof/>
        </w:rPr>
        <w:t>3</w:t>
      </w:r>
      <w:r w:rsidRPr="0061440A">
        <w:rPr>
          <w:b/>
        </w:rPr>
        <w:fldChar w:fldCharType="end"/>
      </w:r>
      <w:r w:rsidRPr="00A93BAC">
        <w:rPr>
          <w:rFonts w:eastAsia="宋体" w:hint="eastAsia"/>
          <w:b/>
          <w:lang w:eastAsia="zh-CN"/>
        </w:rPr>
        <w:t xml:space="preserve">: </w:t>
      </w:r>
      <w:r w:rsidRPr="0061440A">
        <w:rPr>
          <w:rFonts w:eastAsia="宋体" w:hint="eastAsia"/>
          <w:b/>
          <w:lang w:eastAsia="zh-CN"/>
        </w:rPr>
        <w:t xml:space="preserve">The default value </w:t>
      </w:r>
      <w:r w:rsidR="003A3D65">
        <w:rPr>
          <w:rFonts w:eastAsia="宋体" w:hint="eastAsia"/>
          <w:b/>
          <w:lang w:eastAsia="zh-CN"/>
        </w:rPr>
        <w:t>of</w:t>
      </w:r>
      <w:r w:rsidRPr="0061440A">
        <w:rPr>
          <w:rFonts w:eastAsia="宋体" w:hint="eastAsia"/>
          <w:b/>
          <w:lang w:eastAsia="zh-CN"/>
        </w:rPr>
        <w:t xml:space="preserve"> </w:t>
      </w:r>
      <w:r w:rsidRPr="0061440A">
        <w:rPr>
          <w:rFonts w:eastAsia="宋体" w:hint="eastAsia"/>
          <w:b/>
          <w:i/>
          <w:lang w:eastAsia="zh-CN"/>
        </w:rPr>
        <w:t>PDCP-SN-Size</w:t>
      </w:r>
      <w:r w:rsidR="003A3D65">
        <w:rPr>
          <w:rFonts w:eastAsia="宋体" w:hint="eastAsia"/>
          <w:b/>
          <w:lang w:eastAsia="zh-CN"/>
        </w:rPr>
        <w:t xml:space="preserve"> for broadcast MTCH</w:t>
      </w:r>
      <w:r w:rsidRPr="0061440A">
        <w:rPr>
          <w:rFonts w:eastAsia="宋体" w:hint="eastAsia"/>
          <w:b/>
          <w:i/>
          <w:lang w:eastAsia="zh-CN"/>
        </w:rPr>
        <w:t xml:space="preserve"> </w:t>
      </w:r>
      <w:r w:rsidRPr="0061440A">
        <w:rPr>
          <w:rFonts w:eastAsia="宋体" w:hint="eastAsia"/>
          <w:b/>
          <w:lang w:eastAsia="zh-CN"/>
        </w:rPr>
        <w:t>is 12bits</w:t>
      </w:r>
      <w:r w:rsidRPr="00A93BAC">
        <w:rPr>
          <w:rFonts w:eastAsia="宋体" w:hint="eastAsia"/>
          <w:b/>
          <w:lang w:eastAsia="zh-CN"/>
        </w:rPr>
        <w:t>.</w:t>
      </w:r>
      <w:bookmarkEnd w:id="9"/>
    </w:p>
    <w:p w14:paraId="013CB895" w14:textId="50D7C2D0" w:rsidR="00CB5949" w:rsidRPr="00EA7273" w:rsidRDefault="00580A92" w:rsidP="00EA7273">
      <w:pPr>
        <w:pStyle w:val="4"/>
        <w:keepLines/>
        <w:numPr>
          <w:ilvl w:val="3"/>
          <w:numId w:val="11"/>
        </w:numPr>
        <w:snapToGrid w:val="0"/>
        <w:spacing w:before="120" w:after="180"/>
        <w:rPr>
          <w:rFonts w:ascii="Arial" w:hAnsi="Arial" w:cs="Arial"/>
          <w:b w:val="0"/>
          <w:sz w:val="20"/>
          <w:szCs w:val="20"/>
          <w:lang w:eastAsia="zh-CN"/>
        </w:rPr>
      </w:pPr>
      <w:proofErr w:type="gramStart"/>
      <w:r w:rsidRPr="00EA7273">
        <w:rPr>
          <w:rFonts w:ascii="Arial" w:hAnsi="Arial" w:cs="Arial"/>
          <w:b w:val="0"/>
          <w:sz w:val="20"/>
          <w:szCs w:val="20"/>
          <w:lang w:eastAsia="zh-CN"/>
        </w:rPr>
        <w:t>t-Reordering</w:t>
      </w:r>
      <w:proofErr w:type="gramEnd"/>
      <w:r w:rsidRPr="00EA7273">
        <w:rPr>
          <w:rFonts w:ascii="Arial" w:hAnsi="Arial" w:cs="Arial"/>
          <w:b w:val="0"/>
          <w:sz w:val="20"/>
          <w:szCs w:val="20"/>
          <w:lang w:eastAsia="zh-CN"/>
        </w:rPr>
        <w:t xml:space="preserve"> </w:t>
      </w:r>
      <w:r w:rsidRPr="00EA7273">
        <w:rPr>
          <w:rFonts w:ascii="Arial" w:hAnsi="Arial" w:cs="Arial" w:hint="eastAsia"/>
          <w:b w:val="0"/>
          <w:sz w:val="20"/>
          <w:szCs w:val="20"/>
          <w:lang w:eastAsia="zh-CN"/>
        </w:rPr>
        <w:t>for</w:t>
      </w:r>
      <w:r w:rsidR="00743F4C">
        <w:rPr>
          <w:rFonts w:ascii="Arial" w:eastAsiaTheme="minorEastAsia" w:hAnsi="Arial" w:cs="Arial" w:hint="eastAsia"/>
          <w:b w:val="0"/>
          <w:sz w:val="20"/>
          <w:szCs w:val="20"/>
          <w:lang w:eastAsia="zh-CN"/>
        </w:rPr>
        <w:t xml:space="preserve"> broadcast</w:t>
      </w:r>
      <w:r w:rsidRPr="00EA7273">
        <w:rPr>
          <w:rFonts w:ascii="Arial" w:hAnsi="Arial" w:cs="Arial" w:hint="eastAsia"/>
          <w:b w:val="0"/>
          <w:sz w:val="20"/>
          <w:szCs w:val="20"/>
          <w:lang w:eastAsia="zh-CN"/>
        </w:rPr>
        <w:t xml:space="preserve"> </w:t>
      </w:r>
      <w:r w:rsidR="00D161B0" w:rsidRPr="00EA7273">
        <w:rPr>
          <w:rFonts w:ascii="Arial" w:hAnsi="Arial" w:cs="Arial" w:hint="eastAsia"/>
          <w:b w:val="0"/>
          <w:sz w:val="20"/>
          <w:szCs w:val="20"/>
          <w:lang w:eastAsia="zh-CN"/>
        </w:rPr>
        <w:t xml:space="preserve">MTCH </w:t>
      </w:r>
    </w:p>
    <w:p w14:paraId="7CF09AF3" w14:textId="537EA3FE" w:rsidR="0061440A" w:rsidRPr="0061440A" w:rsidRDefault="0061440A" w:rsidP="0061440A">
      <w:pPr>
        <w:spacing w:after="120"/>
        <w:jc w:val="both"/>
        <w:rPr>
          <w:rFonts w:eastAsiaTheme="minorEastAsia"/>
          <w:b/>
          <w:i/>
          <w:u w:val="single"/>
          <w:lang w:eastAsia="zh-CN"/>
        </w:rPr>
      </w:pPr>
      <w:r w:rsidRPr="0061440A">
        <w:rPr>
          <w:rFonts w:eastAsiaTheme="minorEastAsia" w:hint="eastAsia"/>
          <w:b/>
          <w:i/>
          <w:u w:val="single"/>
          <w:lang w:eastAsia="zh-CN"/>
        </w:rPr>
        <w:t>Issue description:</w:t>
      </w:r>
    </w:p>
    <w:tbl>
      <w:tblPr>
        <w:tblStyle w:val="a8"/>
        <w:tblW w:w="0" w:type="auto"/>
        <w:tblLook w:val="04A0" w:firstRow="1" w:lastRow="0" w:firstColumn="1" w:lastColumn="0" w:noHBand="0" w:noVBand="1"/>
      </w:tblPr>
      <w:tblGrid>
        <w:gridCol w:w="8624"/>
      </w:tblGrid>
      <w:tr w:rsidR="0008065F" w14:paraId="4716DBF2" w14:textId="77777777" w:rsidTr="0008065F">
        <w:tc>
          <w:tcPr>
            <w:tcW w:w="8624" w:type="dxa"/>
          </w:tcPr>
          <w:p w14:paraId="7223162E" w14:textId="5B5500C4" w:rsidR="0008065F" w:rsidRDefault="0008065F" w:rsidP="0061440A">
            <w:pPr>
              <w:spacing w:after="120"/>
              <w:jc w:val="both"/>
              <w:rPr>
                <w:rFonts w:eastAsia="宋体"/>
                <w:lang w:eastAsia="zh-CN"/>
              </w:rPr>
            </w:pPr>
            <w:r w:rsidRPr="0061440A">
              <w:rPr>
                <w:rFonts w:eastAsia="宋体"/>
                <w:lang w:eastAsia="zh-CN"/>
              </w:rPr>
              <w:t>For broadcast, it is FFS whether t-Reordering (in PDCP configuration) is needed pending to RAN1’s discussion on blind retransmission.</w:t>
            </w:r>
          </w:p>
        </w:tc>
      </w:tr>
    </w:tbl>
    <w:p w14:paraId="274C70C2" w14:textId="277F1E81" w:rsidR="00A16C8C" w:rsidRPr="00A16C8C" w:rsidRDefault="00A16C8C" w:rsidP="0061440A">
      <w:pPr>
        <w:spacing w:after="120"/>
        <w:jc w:val="both"/>
        <w:rPr>
          <w:rFonts w:eastAsia="宋体"/>
          <w:b/>
          <w:i/>
          <w:u w:val="single"/>
          <w:lang w:eastAsia="zh-CN"/>
        </w:rPr>
      </w:pPr>
      <w:r w:rsidRPr="00A16C8C">
        <w:rPr>
          <w:rFonts w:eastAsia="宋体" w:hint="eastAsia"/>
          <w:b/>
          <w:i/>
          <w:u w:val="single"/>
          <w:lang w:eastAsia="zh-CN"/>
        </w:rPr>
        <w:t>Analysis</w:t>
      </w:r>
      <w:r w:rsidRPr="00A16C8C">
        <w:rPr>
          <w:rFonts w:eastAsia="宋体" w:hint="eastAsia"/>
          <w:b/>
          <w:i/>
          <w:u w:val="single"/>
          <w:lang w:eastAsia="zh-CN"/>
        </w:rPr>
        <w:t>：</w:t>
      </w:r>
    </w:p>
    <w:p w14:paraId="0670A733" w14:textId="0708CD34" w:rsidR="00580A92" w:rsidRPr="0061440A" w:rsidRDefault="00580A92" w:rsidP="0061440A">
      <w:pPr>
        <w:spacing w:after="120"/>
        <w:jc w:val="both"/>
        <w:rPr>
          <w:rFonts w:eastAsia="宋体"/>
          <w:lang w:eastAsia="zh-CN"/>
        </w:rPr>
      </w:pPr>
      <w:r w:rsidRPr="0061440A">
        <w:rPr>
          <w:rFonts w:eastAsia="宋体"/>
          <w:lang w:eastAsia="zh-CN"/>
        </w:rPr>
        <w:t>I</w:t>
      </w:r>
      <w:r w:rsidRPr="0061440A">
        <w:rPr>
          <w:rFonts w:eastAsia="宋体" w:hint="eastAsia"/>
          <w:lang w:eastAsia="zh-CN"/>
        </w:rPr>
        <w:t>n RAN1, there is</w:t>
      </w:r>
      <w:r w:rsidR="00106D84">
        <w:rPr>
          <w:rFonts w:eastAsia="宋体" w:hint="eastAsia"/>
          <w:lang w:eastAsia="zh-CN"/>
        </w:rPr>
        <w:t xml:space="preserve"> no conclusion on network based </w:t>
      </w:r>
      <w:r w:rsidR="00051738">
        <w:rPr>
          <w:rFonts w:eastAsia="宋体" w:hint="eastAsia"/>
          <w:lang w:eastAsia="zh-CN"/>
        </w:rPr>
        <w:t xml:space="preserve">HARQ </w:t>
      </w:r>
      <w:r w:rsidR="00106D84">
        <w:rPr>
          <w:rFonts w:eastAsia="宋体" w:hint="eastAsia"/>
          <w:lang w:eastAsia="zh-CN"/>
        </w:rPr>
        <w:t xml:space="preserve">retransmission, i.e. </w:t>
      </w:r>
      <w:r w:rsidR="004322ED">
        <w:rPr>
          <w:rFonts w:eastAsia="宋体" w:hint="eastAsia"/>
          <w:lang w:eastAsia="zh-CN"/>
        </w:rPr>
        <w:t xml:space="preserve">HARQ </w:t>
      </w:r>
      <w:r w:rsidR="00106D84">
        <w:rPr>
          <w:rFonts w:eastAsia="宋体" w:hint="eastAsia"/>
          <w:lang w:eastAsia="zh-CN"/>
        </w:rPr>
        <w:t xml:space="preserve">blind retransmission. </w:t>
      </w:r>
      <w:r w:rsidR="00FD0BB2">
        <w:rPr>
          <w:rFonts w:eastAsia="宋体" w:hint="eastAsia"/>
          <w:lang w:eastAsia="zh-CN"/>
        </w:rPr>
        <w:t>And RAN1 has claim</w:t>
      </w:r>
      <w:r w:rsidR="00B468BB">
        <w:rPr>
          <w:rFonts w:eastAsia="宋体" w:hint="eastAsia"/>
          <w:lang w:eastAsia="zh-CN"/>
        </w:rPr>
        <w:t xml:space="preserve">ed </w:t>
      </w:r>
      <w:r w:rsidR="00FD0BB2">
        <w:rPr>
          <w:rFonts w:eastAsia="宋体" w:hint="eastAsia"/>
          <w:lang w:eastAsia="zh-CN"/>
        </w:rPr>
        <w:t xml:space="preserve">the </w:t>
      </w:r>
      <w:r w:rsidR="00B468BB">
        <w:rPr>
          <w:rFonts w:eastAsia="宋体"/>
          <w:lang w:eastAsia="zh-CN"/>
        </w:rPr>
        <w:t>competition</w:t>
      </w:r>
      <w:r w:rsidR="00FD0BB2">
        <w:rPr>
          <w:rFonts w:eastAsia="宋体" w:hint="eastAsia"/>
          <w:lang w:eastAsia="zh-CN"/>
        </w:rPr>
        <w:t xml:space="preserve"> of RAN1 work</w:t>
      </w:r>
      <w:r w:rsidR="00784773">
        <w:rPr>
          <w:rFonts w:eastAsia="宋体" w:hint="eastAsia"/>
          <w:lang w:eastAsia="zh-CN"/>
        </w:rPr>
        <w:t>.</w:t>
      </w:r>
      <w:r w:rsidR="00B468BB">
        <w:rPr>
          <w:rFonts w:eastAsia="宋体" w:hint="eastAsia"/>
          <w:lang w:eastAsia="zh-CN"/>
        </w:rPr>
        <w:t xml:space="preserve"> </w:t>
      </w:r>
      <w:r w:rsidR="00106D84">
        <w:rPr>
          <w:rFonts w:eastAsia="宋体" w:hint="eastAsia"/>
          <w:lang w:eastAsia="zh-CN"/>
        </w:rPr>
        <w:t>T</w:t>
      </w:r>
      <w:r w:rsidRPr="0061440A">
        <w:rPr>
          <w:rFonts w:eastAsia="宋体" w:hint="eastAsia"/>
          <w:lang w:eastAsia="zh-CN"/>
        </w:rPr>
        <w:t xml:space="preserve">herefore, </w:t>
      </w:r>
      <w:r w:rsidR="00106D84">
        <w:rPr>
          <w:rFonts w:eastAsia="宋体" w:hint="eastAsia"/>
          <w:lang w:eastAsia="zh-CN"/>
        </w:rPr>
        <w:t>it is proposed that</w:t>
      </w:r>
      <w:r w:rsidRPr="0061440A">
        <w:rPr>
          <w:rFonts w:eastAsia="宋体" w:hint="eastAsia"/>
          <w:lang w:eastAsia="zh-CN"/>
        </w:rPr>
        <w:t>.</w:t>
      </w:r>
      <w:r w:rsidR="00F10652">
        <w:rPr>
          <w:rFonts w:eastAsia="宋体" w:hint="eastAsia"/>
          <w:lang w:eastAsia="zh-CN"/>
        </w:rPr>
        <w:t xml:space="preserve"> </w:t>
      </w:r>
    </w:p>
    <w:p w14:paraId="6D0F260E" w14:textId="457A711F" w:rsidR="00640CE7" w:rsidRDefault="00640CE7" w:rsidP="00640CE7">
      <w:pPr>
        <w:spacing w:after="120"/>
        <w:rPr>
          <w:rFonts w:eastAsia="宋体"/>
          <w:b/>
          <w:lang w:eastAsia="zh-CN"/>
        </w:rPr>
      </w:pPr>
      <w:bookmarkStart w:id="10" w:name="_Toc92355124"/>
      <w:r w:rsidRPr="00FB7E93">
        <w:rPr>
          <w:rFonts w:eastAsia="宋体"/>
          <w:b/>
          <w:lang w:eastAsia="zh-CN"/>
        </w:rPr>
        <w:t xml:space="preserve">Proposal </w:t>
      </w:r>
      <w:r w:rsidRPr="00FB7E93">
        <w:rPr>
          <w:rFonts w:eastAsia="宋体"/>
          <w:b/>
          <w:lang w:eastAsia="zh-CN"/>
        </w:rPr>
        <w:fldChar w:fldCharType="begin"/>
      </w:r>
      <w:r w:rsidRPr="00FB7E93">
        <w:rPr>
          <w:rFonts w:eastAsia="宋体"/>
          <w:b/>
          <w:lang w:eastAsia="zh-CN"/>
        </w:rPr>
        <w:instrText xml:space="preserve"> SEQ Proposal \* ARABIC </w:instrText>
      </w:r>
      <w:r w:rsidRPr="00FB7E93">
        <w:rPr>
          <w:rFonts w:eastAsia="宋体"/>
          <w:b/>
          <w:lang w:eastAsia="zh-CN"/>
        </w:rPr>
        <w:fldChar w:fldCharType="separate"/>
      </w:r>
      <w:r w:rsidR="0050450B" w:rsidRPr="00FB7E93">
        <w:rPr>
          <w:rFonts w:eastAsia="宋体"/>
          <w:b/>
          <w:lang w:eastAsia="zh-CN"/>
        </w:rPr>
        <w:t>4</w:t>
      </w:r>
      <w:r w:rsidRPr="00FB7E93">
        <w:rPr>
          <w:rFonts w:eastAsia="宋体"/>
          <w:b/>
          <w:lang w:eastAsia="zh-CN"/>
        </w:rPr>
        <w:fldChar w:fldCharType="end"/>
      </w:r>
      <w:r w:rsidRPr="00A93BAC">
        <w:rPr>
          <w:rFonts w:eastAsia="宋体" w:hint="eastAsia"/>
          <w:b/>
          <w:lang w:eastAsia="zh-CN"/>
        </w:rPr>
        <w:t xml:space="preserve">: </w:t>
      </w:r>
      <w:r w:rsidR="00743F4C" w:rsidRPr="00FB7E93">
        <w:rPr>
          <w:rFonts w:eastAsia="宋体" w:hint="eastAsia"/>
          <w:b/>
          <w:lang w:eastAsia="zh-CN"/>
        </w:rPr>
        <w:t>For broadcast</w:t>
      </w:r>
      <w:r w:rsidR="00743F4C">
        <w:rPr>
          <w:rFonts w:eastAsia="宋体" w:hint="eastAsia"/>
          <w:b/>
          <w:lang w:eastAsia="zh-CN"/>
        </w:rPr>
        <w:t>,</w:t>
      </w:r>
      <w:r w:rsidR="00C5795D">
        <w:rPr>
          <w:rFonts w:eastAsia="宋体" w:hint="eastAsia"/>
          <w:b/>
          <w:lang w:eastAsia="zh-CN"/>
        </w:rPr>
        <w:t xml:space="preserve"> </w:t>
      </w:r>
      <w:r w:rsidR="00FB7E93">
        <w:rPr>
          <w:rFonts w:eastAsia="宋体" w:hint="eastAsia"/>
          <w:b/>
          <w:lang w:eastAsia="zh-CN"/>
        </w:rPr>
        <w:t xml:space="preserve">the value of </w:t>
      </w:r>
      <w:r w:rsidR="00106D84">
        <w:rPr>
          <w:rFonts w:eastAsia="宋体" w:hint="eastAsia"/>
          <w:b/>
          <w:lang w:eastAsia="zh-CN"/>
        </w:rPr>
        <w:t xml:space="preserve">t-Reordering </w:t>
      </w:r>
      <w:r w:rsidR="00FB7E93">
        <w:rPr>
          <w:rFonts w:eastAsia="宋体" w:hint="eastAsia"/>
          <w:b/>
          <w:lang w:eastAsia="zh-CN"/>
        </w:rPr>
        <w:t>is</w:t>
      </w:r>
      <w:r w:rsidR="001C64D0">
        <w:rPr>
          <w:rFonts w:eastAsia="宋体" w:hint="eastAsia"/>
          <w:b/>
          <w:lang w:eastAsia="zh-CN"/>
        </w:rPr>
        <w:t xml:space="preserve"> zer</w:t>
      </w:r>
      <w:r w:rsidR="006E60B5">
        <w:rPr>
          <w:rFonts w:eastAsia="宋体" w:hint="eastAsia"/>
          <w:b/>
          <w:lang w:eastAsia="zh-CN"/>
        </w:rPr>
        <w:t>o</w:t>
      </w:r>
      <w:bookmarkEnd w:id="10"/>
      <w:r w:rsidR="00743F4C">
        <w:rPr>
          <w:rFonts w:eastAsia="宋体" w:hint="eastAsia"/>
          <w:b/>
          <w:lang w:eastAsia="zh-CN"/>
        </w:rPr>
        <w:t>.</w:t>
      </w:r>
    </w:p>
    <w:p w14:paraId="40E8BB6A" w14:textId="523ED230" w:rsidR="00951387" w:rsidRPr="00EA7273" w:rsidRDefault="009A5403" w:rsidP="00EA7273">
      <w:pPr>
        <w:pStyle w:val="4"/>
        <w:keepLines/>
        <w:numPr>
          <w:ilvl w:val="3"/>
          <w:numId w:val="11"/>
        </w:numPr>
        <w:snapToGrid w:val="0"/>
        <w:spacing w:before="120" w:after="180"/>
        <w:rPr>
          <w:rFonts w:ascii="Arial" w:hAnsi="Arial" w:cs="Arial"/>
          <w:b w:val="0"/>
          <w:sz w:val="20"/>
          <w:szCs w:val="20"/>
          <w:lang w:eastAsia="zh-CN"/>
        </w:rPr>
      </w:pPr>
      <w:r>
        <w:rPr>
          <w:rFonts w:ascii="Arial" w:eastAsiaTheme="minorEastAsia" w:hAnsi="Arial" w:cs="Arial" w:hint="eastAsia"/>
          <w:b w:val="0"/>
          <w:sz w:val="20"/>
          <w:szCs w:val="20"/>
          <w:lang w:eastAsia="zh-CN"/>
        </w:rPr>
        <w:t>T</w:t>
      </w:r>
      <w:r w:rsidR="00FD6528" w:rsidRPr="00EA7273">
        <w:rPr>
          <w:rFonts w:ascii="Arial" w:hAnsi="Arial" w:cs="Arial"/>
          <w:b w:val="0"/>
          <w:sz w:val="20"/>
          <w:szCs w:val="20"/>
          <w:lang w:eastAsia="zh-CN"/>
        </w:rPr>
        <w:t>he initial value of RX_DELIV</w:t>
      </w:r>
    </w:p>
    <w:p w14:paraId="5D6D3074" w14:textId="15C801A2" w:rsidR="00951387" w:rsidRPr="00470F00" w:rsidRDefault="00951387" w:rsidP="00640CE7">
      <w:pPr>
        <w:spacing w:after="120"/>
        <w:rPr>
          <w:rFonts w:eastAsia="宋体"/>
          <w:b/>
          <w:i/>
          <w:u w:val="single"/>
          <w:lang w:eastAsia="zh-CN"/>
        </w:rPr>
      </w:pPr>
      <w:r w:rsidRPr="00470F00">
        <w:rPr>
          <w:rFonts w:eastAsia="宋体" w:hint="eastAsia"/>
          <w:b/>
          <w:i/>
          <w:u w:val="single"/>
          <w:lang w:eastAsia="zh-CN"/>
        </w:rPr>
        <w:t>Issue Description:</w:t>
      </w:r>
    </w:p>
    <w:tbl>
      <w:tblPr>
        <w:tblStyle w:val="a8"/>
        <w:tblW w:w="0" w:type="auto"/>
        <w:tblLook w:val="04A0" w:firstRow="1" w:lastRow="0" w:firstColumn="1" w:lastColumn="0" w:noHBand="0" w:noVBand="1"/>
      </w:tblPr>
      <w:tblGrid>
        <w:gridCol w:w="8624"/>
      </w:tblGrid>
      <w:tr w:rsidR="00951387" w14:paraId="6BF08EFC" w14:textId="77777777" w:rsidTr="00951387">
        <w:tc>
          <w:tcPr>
            <w:tcW w:w="8624" w:type="dxa"/>
          </w:tcPr>
          <w:p w14:paraId="6CAAB50C" w14:textId="06AA3C88" w:rsidR="00951387" w:rsidRDefault="00951387" w:rsidP="00640CE7">
            <w:pPr>
              <w:spacing w:after="120"/>
              <w:rPr>
                <w:rFonts w:eastAsia="宋体"/>
                <w:b/>
                <w:lang w:eastAsia="zh-CN"/>
              </w:rPr>
            </w:pPr>
            <w:r w:rsidRPr="00132E1C">
              <w:rPr>
                <w:rFonts w:eastAsiaTheme="minorEastAsia"/>
                <w:lang w:eastAsia="zh-CN"/>
              </w:rPr>
              <w:t>FFS on the other options of setting the initial value of RX_DELIV to a value before RX_NEXT, e.g. due to HFN desync.</w:t>
            </w:r>
          </w:p>
        </w:tc>
      </w:tr>
    </w:tbl>
    <w:p w14:paraId="0C5E3947" w14:textId="27E588BB" w:rsidR="00951387" w:rsidRDefault="00470F00" w:rsidP="00640CE7">
      <w:pPr>
        <w:spacing w:after="120"/>
        <w:rPr>
          <w:rFonts w:eastAsia="宋体"/>
          <w:b/>
          <w:i/>
          <w:u w:val="single"/>
          <w:lang w:eastAsia="zh-CN"/>
        </w:rPr>
      </w:pPr>
      <w:r w:rsidRPr="00470F00">
        <w:rPr>
          <w:rFonts w:eastAsia="宋体" w:hint="eastAsia"/>
          <w:b/>
          <w:i/>
          <w:u w:val="single"/>
          <w:lang w:eastAsia="zh-CN"/>
        </w:rPr>
        <w:t>Analysis:</w:t>
      </w:r>
    </w:p>
    <w:p w14:paraId="17EA6C54" w14:textId="6F68588A" w:rsidR="006D0AD8" w:rsidRDefault="00701448" w:rsidP="00640CE7">
      <w:pPr>
        <w:spacing w:after="120"/>
        <w:rPr>
          <w:rFonts w:eastAsia="宋体"/>
          <w:lang w:eastAsia="zh-CN"/>
        </w:rPr>
      </w:pPr>
      <w:r>
        <w:rPr>
          <w:rFonts w:eastAsia="宋体" w:hint="eastAsia"/>
          <w:lang w:eastAsia="zh-CN"/>
        </w:rPr>
        <w:t>It has been</w:t>
      </w:r>
      <w:r w:rsidR="006D0AD8">
        <w:rPr>
          <w:rFonts w:eastAsia="宋体" w:hint="eastAsia"/>
          <w:lang w:eastAsia="zh-CN"/>
        </w:rPr>
        <w:t xml:space="preserve"> agreed in RAN2#116 meeting that:</w:t>
      </w:r>
    </w:p>
    <w:tbl>
      <w:tblPr>
        <w:tblStyle w:val="a8"/>
        <w:tblW w:w="0" w:type="auto"/>
        <w:tblLook w:val="04A0" w:firstRow="1" w:lastRow="0" w:firstColumn="1" w:lastColumn="0" w:noHBand="0" w:noVBand="1"/>
      </w:tblPr>
      <w:tblGrid>
        <w:gridCol w:w="8624"/>
      </w:tblGrid>
      <w:tr w:rsidR="006D0AD8" w14:paraId="623D518E" w14:textId="77777777" w:rsidTr="006D0AD8">
        <w:tc>
          <w:tcPr>
            <w:tcW w:w="8624" w:type="dxa"/>
          </w:tcPr>
          <w:p w14:paraId="05066AD6" w14:textId="67B373EF" w:rsidR="006D0AD8" w:rsidRPr="006D0AD8" w:rsidRDefault="006D0AD8" w:rsidP="006D0AD8">
            <w:pPr>
              <w:numPr>
                <w:ilvl w:val="0"/>
                <w:numId w:val="8"/>
              </w:numPr>
              <w:tabs>
                <w:tab w:val="clear" w:pos="2250"/>
                <w:tab w:val="num" w:pos="1620"/>
                <w:tab w:val="num" w:pos="6930"/>
                <w:tab w:val="num" w:pos="9990"/>
              </w:tabs>
              <w:spacing w:before="60" w:after="200" w:line="276" w:lineRule="auto"/>
              <w:ind w:left="1620"/>
              <w:rPr>
                <w:rFonts w:ascii="Arial" w:hAnsi="Arial"/>
                <w:b/>
                <w:szCs w:val="20"/>
                <w:lang w:val="en-GB" w:eastAsia="zh-CN"/>
              </w:rPr>
            </w:pPr>
            <w:proofErr w:type="gramStart"/>
            <w:r w:rsidRPr="006D0AD8">
              <w:rPr>
                <w:rFonts w:ascii="Arial" w:hAnsi="Arial"/>
                <w:b/>
                <w:szCs w:val="20"/>
                <w:lang w:val="en-GB" w:eastAsia="ja-JP"/>
              </w:rPr>
              <w:t>the</w:t>
            </w:r>
            <w:proofErr w:type="gramEnd"/>
            <w:r w:rsidRPr="006D0AD8">
              <w:rPr>
                <w:rFonts w:ascii="Arial" w:hAnsi="Arial"/>
                <w:b/>
                <w:szCs w:val="20"/>
                <w:lang w:val="en-GB" w:eastAsia="ja-JP"/>
              </w:rPr>
              <w:t xml:space="preserve"> initial value of RX_DELIV is set to a value before RX_NEXT, e.g. the initial value</w:t>
            </w:r>
            <w:r w:rsidRPr="006D0AD8">
              <w:rPr>
                <w:rFonts w:ascii="Arial" w:hAnsi="Arial"/>
                <w:b/>
                <w:szCs w:val="20"/>
                <w:lang w:val="en-GB" w:eastAsia="zh-CN"/>
              </w:rPr>
              <w:t xml:space="preserve"> of the SN part of </w:t>
            </w:r>
            <w:r w:rsidRPr="006D0AD8">
              <w:rPr>
                <w:rFonts w:ascii="Arial" w:hAnsi="Arial"/>
                <w:b/>
                <w:szCs w:val="20"/>
                <w:lang w:val="en-GB" w:eastAsia="ja-JP"/>
              </w:rPr>
              <w:t xml:space="preserve">RX_DELIV is (x – 0.5 </w:t>
            </w:r>
            <w:r w:rsidRPr="006D0AD8">
              <w:rPr>
                <w:rFonts w:ascii="Arial" w:hAnsi="Arial"/>
                <w:b/>
                <w:szCs w:val="20"/>
                <w:lang w:val="en-GB" w:eastAsia="ko-KR"/>
              </w:rPr>
              <w:t>×</w:t>
            </w:r>
            <w:r w:rsidRPr="006D0AD8">
              <w:rPr>
                <w:rFonts w:ascii="Arial" w:hAnsi="Arial"/>
                <w:b/>
                <w:szCs w:val="20"/>
                <w:lang w:val="en-GB" w:eastAsia="ja-JP"/>
              </w:rPr>
              <w:t xml:space="preserve"> 2</w:t>
            </w:r>
            <w:r w:rsidRPr="006D0AD8">
              <w:rPr>
                <w:rFonts w:ascii="Arial" w:hAnsi="Arial"/>
                <w:b/>
                <w:szCs w:val="20"/>
                <w:vertAlign w:val="superscript"/>
                <w:lang w:val="en-GB" w:eastAsia="ja-JP"/>
              </w:rPr>
              <w:t>[</w:t>
            </w:r>
            <w:r w:rsidRPr="006D0AD8">
              <w:rPr>
                <w:rFonts w:ascii="Arial" w:hAnsi="Arial"/>
                <w:b/>
                <w:i/>
                <w:szCs w:val="20"/>
                <w:vertAlign w:val="superscript"/>
                <w:lang w:val="en-GB" w:eastAsia="ja-JP"/>
              </w:rPr>
              <w:t>PDCP-SN-Size</w:t>
            </w:r>
            <w:r w:rsidRPr="006D0AD8">
              <w:rPr>
                <w:rFonts w:ascii="Arial" w:hAnsi="Arial"/>
                <w:b/>
                <w:szCs w:val="20"/>
                <w:vertAlign w:val="superscript"/>
                <w:lang w:val="en-GB" w:eastAsia="ja-JP"/>
              </w:rPr>
              <w:t>–</w:t>
            </w:r>
            <w:r w:rsidRPr="006D0AD8">
              <w:rPr>
                <w:rFonts w:ascii="Arial" w:hAnsi="Arial"/>
                <w:b/>
                <w:szCs w:val="20"/>
                <w:vertAlign w:val="superscript"/>
                <w:lang w:val="en-GB" w:eastAsia="zh-CN"/>
              </w:rPr>
              <w:t>1</w:t>
            </w:r>
            <w:r w:rsidRPr="006D0AD8">
              <w:rPr>
                <w:rFonts w:ascii="Arial" w:hAnsi="Arial"/>
                <w:b/>
                <w:szCs w:val="20"/>
                <w:vertAlign w:val="superscript"/>
                <w:lang w:val="en-GB" w:eastAsia="ja-JP"/>
              </w:rPr>
              <w:t>]</w:t>
            </w:r>
            <w:r w:rsidRPr="006D0AD8">
              <w:rPr>
                <w:rFonts w:ascii="Arial" w:hAnsi="Arial"/>
                <w:b/>
                <w:szCs w:val="20"/>
                <w:lang w:val="en-GB" w:eastAsia="ja-JP"/>
              </w:rPr>
              <w:t>) modulo (2</w:t>
            </w:r>
            <w:r w:rsidRPr="006D0AD8">
              <w:rPr>
                <w:rFonts w:ascii="Arial" w:hAnsi="Arial"/>
                <w:b/>
                <w:szCs w:val="20"/>
                <w:vertAlign w:val="superscript"/>
                <w:lang w:val="en-GB" w:eastAsia="ja-JP"/>
              </w:rPr>
              <w:t>[</w:t>
            </w:r>
            <w:r w:rsidRPr="006D0AD8">
              <w:rPr>
                <w:rFonts w:ascii="Arial" w:hAnsi="Arial"/>
                <w:b/>
                <w:i/>
                <w:szCs w:val="20"/>
                <w:vertAlign w:val="superscript"/>
                <w:lang w:val="en-GB" w:eastAsia="ja-JP"/>
              </w:rPr>
              <w:t>PDCP-SN-Size</w:t>
            </w:r>
            <w:r w:rsidRPr="006D0AD8">
              <w:rPr>
                <w:rFonts w:ascii="Arial" w:hAnsi="Arial"/>
                <w:b/>
                <w:szCs w:val="20"/>
                <w:vertAlign w:val="superscript"/>
                <w:lang w:val="en-GB" w:eastAsia="ja-JP"/>
              </w:rPr>
              <w:t>]</w:t>
            </w:r>
            <w:r w:rsidRPr="006D0AD8">
              <w:rPr>
                <w:rFonts w:ascii="Arial" w:hAnsi="Arial"/>
                <w:b/>
                <w:szCs w:val="20"/>
                <w:lang w:val="en-GB" w:eastAsia="ja-JP"/>
              </w:rPr>
              <w:t>), where x is the SN of the first received PDCP Data PDU.</w:t>
            </w:r>
          </w:p>
        </w:tc>
      </w:tr>
    </w:tbl>
    <w:p w14:paraId="248F8A15" w14:textId="77777777" w:rsidR="006D0AD8" w:rsidRDefault="006D0AD8" w:rsidP="00640CE7">
      <w:pPr>
        <w:spacing w:after="120"/>
        <w:rPr>
          <w:rFonts w:eastAsia="宋体"/>
          <w:lang w:eastAsia="zh-CN"/>
        </w:rPr>
      </w:pPr>
    </w:p>
    <w:p w14:paraId="2BBB418E" w14:textId="4B2C63C2" w:rsidR="00470F00" w:rsidRDefault="00092F42" w:rsidP="00640CE7">
      <w:pPr>
        <w:spacing w:after="120"/>
        <w:rPr>
          <w:rFonts w:eastAsia="宋体"/>
          <w:lang w:eastAsia="zh-CN"/>
        </w:rPr>
      </w:pPr>
      <w:r>
        <w:rPr>
          <w:rFonts w:eastAsia="宋体" w:hint="eastAsia"/>
          <w:lang w:eastAsia="zh-CN"/>
        </w:rPr>
        <w:t xml:space="preserve">And this has been </w:t>
      </w:r>
      <w:r w:rsidR="00701448">
        <w:rPr>
          <w:rFonts w:eastAsia="宋体" w:hint="eastAsia"/>
          <w:lang w:eastAsia="zh-CN"/>
        </w:rPr>
        <w:t xml:space="preserve">captured in the running CR </w:t>
      </w:r>
      <w:r w:rsidR="00874904">
        <w:rPr>
          <w:rFonts w:eastAsia="宋体"/>
          <w:lang w:eastAsia="zh-CN"/>
        </w:rPr>
        <w:fldChar w:fldCharType="begin"/>
      </w:r>
      <w:r w:rsidR="00874904">
        <w:rPr>
          <w:rFonts w:eastAsia="宋体"/>
          <w:lang w:eastAsia="zh-CN"/>
        </w:rPr>
        <w:instrText xml:space="preserve"> </w:instrText>
      </w:r>
      <w:r w:rsidR="00874904">
        <w:rPr>
          <w:rFonts w:eastAsia="宋体" w:hint="eastAsia"/>
          <w:lang w:eastAsia="zh-CN"/>
        </w:rPr>
        <w:instrText>REF _Ref91766697 \r \h</w:instrText>
      </w:r>
      <w:r w:rsidR="00874904">
        <w:rPr>
          <w:rFonts w:eastAsia="宋体"/>
          <w:lang w:eastAsia="zh-CN"/>
        </w:rPr>
        <w:instrText xml:space="preserve"> </w:instrText>
      </w:r>
      <w:r w:rsidR="00874904">
        <w:rPr>
          <w:rFonts w:eastAsia="宋体"/>
          <w:lang w:eastAsia="zh-CN"/>
        </w:rPr>
      </w:r>
      <w:r w:rsidR="00874904">
        <w:rPr>
          <w:rFonts w:eastAsia="宋体"/>
          <w:lang w:eastAsia="zh-CN"/>
        </w:rPr>
        <w:fldChar w:fldCharType="separate"/>
      </w:r>
      <w:r w:rsidR="00874904">
        <w:rPr>
          <w:rFonts w:eastAsia="宋体"/>
          <w:lang w:eastAsia="zh-CN"/>
        </w:rPr>
        <w:t>[4]</w:t>
      </w:r>
      <w:r w:rsidR="00874904">
        <w:rPr>
          <w:rFonts w:eastAsia="宋体"/>
          <w:lang w:eastAsia="zh-CN"/>
        </w:rPr>
        <w:fldChar w:fldCharType="end"/>
      </w:r>
      <w:r w:rsidR="0092328D">
        <w:rPr>
          <w:rFonts w:eastAsia="宋体" w:hint="eastAsia"/>
          <w:lang w:eastAsia="zh-CN"/>
        </w:rPr>
        <w:t xml:space="preserve"> </w:t>
      </w:r>
      <w:r w:rsidR="00701448">
        <w:rPr>
          <w:rFonts w:eastAsia="宋体" w:hint="eastAsia"/>
          <w:lang w:eastAsia="zh-CN"/>
        </w:rPr>
        <w:t xml:space="preserve">that </w:t>
      </w:r>
    </w:p>
    <w:tbl>
      <w:tblPr>
        <w:tblStyle w:val="a8"/>
        <w:tblW w:w="0" w:type="auto"/>
        <w:tblLook w:val="04A0" w:firstRow="1" w:lastRow="0" w:firstColumn="1" w:lastColumn="0" w:noHBand="0" w:noVBand="1"/>
      </w:tblPr>
      <w:tblGrid>
        <w:gridCol w:w="8624"/>
      </w:tblGrid>
      <w:tr w:rsidR="00701448" w14:paraId="11E7CD32" w14:textId="77777777" w:rsidTr="00701448">
        <w:tc>
          <w:tcPr>
            <w:tcW w:w="8624" w:type="dxa"/>
          </w:tcPr>
          <w:p w14:paraId="0A985B00" w14:textId="183C5F00" w:rsidR="00701448" w:rsidRPr="00604179" w:rsidRDefault="00604179" w:rsidP="00A1758E">
            <w:pPr>
              <w:spacing w:after="180"/>
              <w:rPr>
                <w:rFonts w:eastAsiaTheme="minorEastAsia"/>
                <w:szCs w:val="20"/>
                <w:lang w:val="en-GB" w:eastAsia="zh-CN"/>
              </w:rPr>
            </w:pPr>
            <w:r w:rsidRPr="00604179">
              <w:rPr>
                <w:rFonts w:eastAsia="Malgun Gothic"/>
                <w:szCs w:val="20"/>
                <w:lang w:val="en-GB" w:eastAsia="ko-KR"/>
              </w:rPr>
              <w:t>This state variable indicates the COUNT</w:t>
            </w:r>
            <w:r w:rsidRPr="00604179">
              <w:rPr>
                <w:rFonts w:eastAsia="Malgun Gothic"/>
                <w:szCs w:val="20"/>
                <w:lang w:val="en-GB"/>
              </w:rPr>
              <w:t xml:space="preserve"> value of the first PDCP SDU not delivered to the upper layers, but still waited for. The initial value is 0</w:t>
            </w:r>
            <w:r w:rsidRPr="00604179">
              <w:rPr>
                <w:rFonts w:eastAsia="Malgun Gothic"/>
                <w:szCs w:val="20"/>
                <w:lang w:val="en-GB" w:eastAsia="zh-CN"/>
              </w:rPr>
              <w:t xml:space="preserve">, </w:t>
            </w:r>
            <w:r w:rsidRPr="00604179">
              <w:rPr>
                <w:rFonts w:eastAsia="Malgun Gothic"/>
                <w:szCs w:val="20"/>
                <w:lang w:val="en-GB"/>
              </w:rPr>
              <w:t xml:space="preserve">except for </w:t>
            </w:r>
            <w:proofErr w:type="spellStart"/>
            <w:r w:rsidRPr="00604179">
              <w:rPr>
                <w:rFonts w:eastAsia="Malgun Gothic"/>
                <w:szCs w:val="20"/>
                <w:lang w:val="en-GB"/>
              </w:rPr>
              <w:t>sidelink</w:t>
            </w:r>
            <w:proofErr w:type="spellEnd"/>
            <w:r w:rsidRPr="00604179">
              <w:rPr>
                <w:rFonts w:eastAsia="Malgun Gothic"/>
                <w:szCs w:val="20"/>
                <w:lang w:val="en-GB"/>
              </w:rPr>
              <w:t xml:space="preserve"> broadcast and </w:t>
            </w:r>
            <w:proofErr w:type="spellStart"/>
            <w:r w:rsidRPr="00604179">
              <w:rPr>
                <w:rFonts w:eastAsia="Malgun Gothic"/>
                <w:szCs w:val="20"/>
                <w:lang w:val="en-GB"/>
              </w:rPr>
              <w:t>groupcast</w:t>
            </w:r>
            <w:proofErr w:type="spellEnd"/>
            <w:r w:rsidRPr="00604179">
              <w:rPr>
                <w:rFonts w:eastAsia="Malgun Gothic"/>
                <w:szCs w:val="20"/>
                <w:lang w:val="en-GB"/>
              </w:rPr>
              <w:t xml:space="preserve">, </w:t>
            </w:r>
            <w:del w:id="11" w:author="RAN2#116-e" w:date="2021-11-15T15:20:00Z">
              <w:r w:rsidRPr="00604179" w:rsidDel="00885A42">
                <w:rPr>
                  <w:rFonts w:eastAsia="Malgun Gothic"/>
                  <w:szCs w:val="20"/>
                  <w:lang w:val="en-GB"/>
                </w:rPr>
                <w:delText xml:space="preserve">and </w:delText>
              </w:r>
            </w:del>
            <w:r w:rsidRPr="00604179">
              <w:rPr>
                <w:rFonts w:eastAsia="Malgun Gothic"/>
                <w:szCs w:val="20"/>
                <w:lang w:val="en-GB"/>
              </w:rPr>
              <w:t>for SRBs configured with state variables continuation</w:t>
            </w:r>
            <w:ins w:id="12" w:author="RAN2#116-e" w:date="2021-11-15T11:14:00Z">
              <w:r w:rsidRPr="00604179">
                <w:rPr>
                  <w:rFonts w:eastAsia="Malgun Gothic"/>
                  <w:szCs w:val="20"/>
                  <w:lang w:val="en-GB"/>
                </w:rPr>
                <w:t>, and for MRBs</w:t>
              </w:r>
            </w:ins>
            <w:r w:rsidRPr="00604179">
              <w:rPr>
                <w:rFonts w:eastAsia="Malgun Gothic"/>
                <w:szCs w:val="20"/>
                <w:lang w:val="en-GB"/>
              </w:rPr>
              <w:t xml:space="preserve">. For </w:t>
            </w:r>
            <w:r w:rsidRPr="00604179">
              <w:rPr>
                <w:rFonts w:eastAsia="Malgun Gothic"/>
                <w:szCs w:val="20"/>
                <w:lang w:val="en-GB" w:eastAsia="zh-CN"/>
              </w:rPr>
              <w:t xml:space="preserve">NR </w:t>
            </w:r>
            <w:proofErr w:type="spellStart"/>
            <w:r w:rsidRPr="00604179">
              <w:rPr>
                <w:rFonts w:eastAsia="Malgun Gothic"/>
                <w:szCs w:val="20"/>
                <w:lang w:val="en-GB"/>
              </w:rPr>
              <w:t>sidelink</w:t>
            </w:r>
            <w:proofErr w:type="spellEnd"/>
            <w:r w:rsidRPr="00604179">
              <w:rPr>
                <w:rFonts w:eastAsia="Malgun Gothic"/>
                <w:szCs w:val="20"/>
                <w:lang w:val="en-GB"/>
              </w:rPr>
              <w:t xml:space="preserve"> </w:t>
            </w:r>
            <w:r w:rsidRPr="00604179">
              <w:rPr>
                <w:rFonts w:eastAsia="Malgun Gothic"/>
                <w:szCs w:val="20"/>
                <w:lang w:val="en-GB" w:eastAsia="zh-CN"/>
              </w:rPr>
              <w:t xml:space="preserve">communication for </w:t>
            </w:r>
            <w:r w:rsidRPr="00604179">
              <w:rPr>
                <w:rFonts w:eastAsia="Malgun Gothic"/>
                <w:szCs w:val="20"/>
                <w:lang w:val="en-GB"/>
              </w:rPr>
              <w:t xml:space="preserve">broadcast and </w:t>
            </w:r>
            <w:proofErr w:type="spellStart"/>
            <w:r w:rsidRPr="00604179">
              <w:rPr>
                <w:rFonts w:eastAsia="Malgun Gothic"/>
                <w:szCs w:val="20"/>
                <w:lang w:val="en-GB"/>
              </w:rPr>
              <w:t>groupcast</w:t>
            </w:r>
            <w:proofErr w:type="spellEnd"/>
            <w:r w:rsidRPr="00604179">
              <w:rPr>
                <w:rFonts w:eastAsia="Malgun Gothic"/>
                <w:szCs w:val="20"/>
                <w:lang w:val="en-GB"/>
              </w:rPr>
              <w:t>, the initial value</w:t>
            </w:r>
            <w:r w:rsidRPr="00604179">
              <w:rPr>
                <w:rFonts w:eastAsia="Malgun Gothic"/>
                <w:szCs w:val="20"/>
                <w:lang w:val="en-GB" w:eastAsia="zh-CN"/>
              </w:rPr>
              <w:t xml:space="preserve"> of the SN part of </w:t>
            </w:r>
            <w:r w:rsidRPr="00604179">
              <w:rPr>
                <w:rFonts w:eastAsia="Malgun Gothic"/>
                <w:szCs w:val="20"/>
                <w:lang w:val="en-GB"/>
              </w:rPr>
              <w:t xml:space="preserve">RX_DELIV is (x – 0.5 </w:t>
            </w:r>
            <w:r w:rsidRPr="00604179">
              <w:rPr>
                <w:rFonts w:eastAsia="Malgun Gothic"/>
                <w:noProof/>
                <w:szCs w:val="20"/>
                <w:lang w:val="en-GB" w:eastAsia="ko-KR"/>
              </w:rPr>
              <w:t>×</w:t>
            </w:r>
            <w:r w:rsidRPr="00604179">
              <w:rPr>
                <w:rFonts w:eastAsia="Malgun Gothic"/>
                <w:szCs w:val="20"/>
                <w:lang w:val="en-GB"/>
              </w:rPr>
              <w:t xml:space="preserve"> 2</w:t>
            </w:r>
            <w:r w:rsidRPr="00604179">
              <w:rPr>
                <w:rFonts w:eastAsia="Malgun Gothic"/>
                <w:szCs w:val="20"/>
                <w:vertAlign w:val="superscript"/>
                <w:lang w:val="en-GB"/>
              </w:rPr>
              <w:t>[</w:t>
            </w:r>
            <w:proofErr w:type="spellStart"/>
            <w:r w:rsidRPr="00604179">
              <w:rPr>
                <w:rFonts w:eastAsia="MS Mincho"/>
                <w:i/>
                <w:szCs w:val="20"/>
                <w:vertAlign w:val="superscript"/>
                <w:lang w:val="en-GB"/>
              </w:rPr>
              <w:t>sl</w:t>
            </w:r>
            <w:proofErr w:type="spellEnd"/>
            <w:r w:rsidRPr="00604179">
              <w:rPr>
                <w:rFonts w:eastAsia="MS Mincho"/>
                <w:i/>
                <w:szCs w:val="20"/>
                <w:vertAlign w:val="superscript"/>
                <w:lang w:val="en-GB"/>
              </w:rPr>
              <w:t>-PDCP-SN-Size</w:t>
            </w:r>
            <w:r w:rsidRPr="00604179">
              <w:rPr>
                <w:rFonts w:eastAsia="Malgun Gothic"/>
                <w:szCs w:val="20"/>
                <w:vertAlign w:val="superscript"/>
                <w:lang w:val="en-GB"/>
              </w:rPr>
              <w:t>–</w:t>
            </w:r>
            <w:r w:rsidRPr="00604179">
              <w:rPr>
                <w:rFonts w:eastAsia="Malgun Gothic"/>
                <w:szCs w:val="20"/>
                <w:vertAlign w:val="superscript"/>
                <w:lang w:val="en-GB" w:eastAsia="zh-CN"/>
              </w:rPr>
              <w:t>1</w:t>
            </w:r>
            <w:r w:rsidRPr="00604179">
              <w:rPr>
                <w:rFonts w:eastAsia="Malgun Gothic"/>
                <w:szCs w:val="20"/>
                <w:vertAlign w:val="superscript"/>
                <w:lang w:val="en-GB"/>
              </w:rPr>
              <w:t>]</w:t>
            </w:r>
            <w:r w:rsidRPr="00604179">
              <w:rPr>
                <w:rFonts w:eastAsia="Malgun Gothic"/>
                <w:szCs w:val="20"/>
                <w:lang w:val="en-GB"/>
              </w:rPr>
              <w:t>) modulo (2</w:t>
            </w:r>
            <w:r w:rsidRPr="00604179">
              <w:rPr>
                <w:rFonts w:eastAsia="Malgun Gothic"/>
                <w:szCs w:val="20"/>
                <w:vertAlign w:val="superscript"/>
                <w:lang w:val="en-GB"/>
              </w:rPr>
              <w:t>[</w:t>
            </w:r>
            <w:proofErr w:type="spellStart"/>
            <w:r w:rsidRPr="00604179">
              <w:rPr>
                <w:rFonts w:eastAsia="MS Mincho"/>
                <w:i/>
                <w:szCs w:val="20"/>
                <w:vertAlign w:val="superscript"/>
                <w:lang w:val="en-GB"/>
              </w:rPr>
              <w:t>sl</w:t>
            </w:r>
            <w:proofErr w:type="spellEnd"/>
            <w:r w:rsidRPr="00604179">
              <w:rPr>
                <w:rFonts w:eastAsia="MS Mincho"/>
                <w:i/>
                <w:szCs w:val="20"/>
                <w:vertAlign w:val="superscript"/>
                <w:lang w:val="en-GB"/>
              </w:rPr>
              <w:t>-PDCP-SN-Size</w:t>
            </w:r>
            <w:r w:rsidRPr="00604179">
              <w:rPr>
                <w:rFonts w:eastAsia="Malgun Gothic"/>
                <w:szCs w:val="20"/>
                <w:vertAlign w:val="superscript"/>
                <w:lang w:val="en-GB"/>
              </w:rPr>
              <w:t>]</w:t>
            </w:r>
            <w:r w:rsidRPr="00604179">
              <w:rPr>
                <w:rFonts w:eastAsia="Malgun Gothic"/>
                <w:szCs w:val="20"/>
                <w:lang w:val="en-GB"/>
              </w:rPr>
              <w:t>), where x is the SN of the first received PDCP Data PDU.</w:t>
            </w:r>
            <w:ins w:id="13" w:author="RAN2#116-e" w:date="2021-11-23T16:05:00Z">
              <w:r w:rsidRPr="00604179">
                <w:rPr>
                  <w:rFonts w:eastAsia="Malgun Gothic"/>
                  <w:szCs w:val="20"/>
                  <w:lang w:val="en-GB"/>
                </w:rPr>
                <w:t xml:space="preserve"> For MRBs, the initial value</w:t>
              </w:r>
              <w:r w:rsidRPr="00604179">
                <w:rPr>
                  <w:rFonts w:eastAsia="Malgun Gothic"/>
                  <w:szCs w:val="20"/>
                  <w:lang w:val="en-GB" w:eastAsia="zh-CN"/>
                </w:rPr>
                <w:t xml:space="preserve"> of the SN part of </w:t>
              </w:r>
              <w:r w:rsidRPr="00604179">
                <w:rPr>
                  <w:rFonts w:eastAsia="Malgun Gothic"/>
                  <w:szCs w:val="20"/>
                  <w:lang w:val="en-GB"/>
                </w:rPr>
                <w:t xml:space="preserve">RX_DELIV </w:t>
              </w:r>
              <w:r w:rsidRPr="00604179">
                <w:rPr>
                  <w:rFonts w:eastAsia="Malgun Gothic"/>
                  <w:szCs w:val="20"/>
                  <w:lang w:val="en-GB" w:eastAsia="zh-CN"/>
                </w:rPr>
                <w:t>is</w:t>
              </w:r>
            </w:ins>
            <w:ins w:id="14" w:author="RAN2#116-e" w:date="2021-11-29T18:56:00Z">
              <w:r w:rsidRPr="00604179">
                <w:rPr>
                  <w:rFonts w:eastAsia="Malgun Gothic"/>
                  <w:szCs w:val="20"/>
                  <w:lang w:val="en-GB" w:eastAsia="zh-CN"/>
                </w:rPr>
                <w:t xml:space="preserve"> set to a value before RX_NEXT, e.g. </w:t>
              </w:r>
            </w:ins>
            <w:ins w:id="15" w:author="RAN2#116-e" w:date="2021-11-23T16:05:00Z">
              <w:r w:rsidRPr="00604179">
                <w:rPr>
                  <w:rFonts w:eastAsia="Malgun Gothic"/>
                  <w:szCs w:val="20"/>
                  <w:lang w:val="en-GB"/>
                </w:rPr>
                <w:t xml:space="preserve">(x – 0.5 </w:t>
              </w:r>
              <w:r w:rsidRPr="00604179">
                <w:rPr>
                  <w:rFonts w:eastAsia="Malgun Gothic"/>
                  <w:noProof/>
                  <w:szCs w:val="20"/>
                  <w:lang w:val="en-GB" w:eastAsia="ko-KR"/>
                </w:rPr>
                <w:t>×</w:t>
              </w:r>
              <w:r w:rsidRPr="00604179">
                <w:rPr>
                  <w:rFonts w:eastAsia="Malgun Gothic"/>
                  <w:szCs w:val="20"/>
                  <w:lang w:val="en-GB"/>
                </w:rPr>
                <w:t xml:space="preserve"> 2</w:t>
              </w:r>
              <w:r w:rsidRPr="00604179">
                <w:rPr>
                  <w:rFonts w:eastAsia="Malgun Gothic"/>
                  <w:szCs w:val="20"/>
                  <w:vertAlign w:val="superscript"/>
                  <w:lang w:val="en-GB"/>
                </w:rPr>
                <w:t>[</w:t>
              </w:r>
              <w:r w:rsidRPr="00604179">
                <w:rPr>
                  <w:rFonts w:eastAsia="MS Mincho"/>
                  <w:i/>
                  <w:szCs w:val="20"/>
                  <w:vertAlign w:val="superscript"/>
                  <w:lang w:val="en-GB"/>
                </w:rPr>
                <w:t>PDCP-SN-Size</w:t>
              </w:r>
              <w:r w:rsidRPr="00604179">
                <w:rPr>
                  <w:rFonts w:eastAsia="Malgun Gothic"/>
                  <w:szCs w:val="20"/>
                  <w:vertAlign w:val="superscript"/>
                  <w:lang w:val="en-GB"/>
                </w:rPr>
                <w:t>–</w:t>
              </w:r>
              <w:r w:rsidRPr="00604179">
                <w:rPr>
                  <w:rFonts w:eastAsia="Malgun Gothic"/>
                  <w:szCs w:val="20"/>
                  <w:vertAlign w:val="superscript"/>
                  <w:lang w:val="en-GB" w:eastAsia="zh-CN"/>
                </w:rPr>
                <w:t>1</w:t>
              </w:r>
              <w:r w:rsidRPr="00604179">
                <w:rPr>
                  <w:rFonts w:eastAsia="Malgun Gothic"/>
                  <w:szCs w:val="20"/>
                  <w:vertAlign w:val="superscript"/>
                  <w:lang w:val="en-GB"/>
                </w:rPr>
                <w:t>]</w:t>
              </w:r>
              <w:r w:rsidRPr="00604179">
                <w:rPr>
                  <w:rFonts w:eastAsia="Malgun Gothic"/>
                  <w:szCs w:val="20"/>
                  <w:lang w:val="en-GB"/>
                </w:rPr>
                <w:t>) modulo (2</w:t>
              </w:r>
              <w:r w:rsidRPr="00604179">
                <w:rPr>
                  <w:rFonts w:eastAsia="Malgun Gothic"/>
                  <w:szCs w:val="20"/>
                  <w:vertAlign w:val="superscript"/>
                  <w:lang w:val="en-GB"/>
                </w:rPr>
                <w:t>[</w:t>
              </w:r>
              <w:r w:rsidRPr="00604179">
                <w:rPr>
                  <w:rFonts w:eastAsia="MS Mincho"/>
                  <w:i/>
                  <w:szCs w:val="20"/>
                  <w:vertAlign w:val="superscript"/>
                  <w:lang w:val="en-GB"/>
                </w:rPr>
                <w:t>PDCP-SN-Size</w:t>
              </w:r>
              <w:r w:rsidRPr="00604179">
                <w:rPr>
                  <w:rFonts w:eastAsia="Malgun Gothic"/>
                  <w:szCs w:val="20"/>
                  <w:vertAlign w:val="superscript"/>
                  <w:lang w:val="en-GB"/>
                </w:rPr>
                <w:t>]</w:t>
              </w:r>
              <w:r w:rsidRPr="00604179">
                <w:rPr>
                  <w:rFonts w:eastAsia="Malgun Gothic"/>
                  <w:szCs w:val="20"/>
                  <w:lang w:val="en-GB"/>
                </w:rPr>
                <w:t>), where x is the SN of the first received PDCP Data PDU.</w:t>
              </w:r>
            </w:ins>
            <w:r w:rsidRPr="00604179">
              <w:rPr>
                <w:rFonts w:eastAsia="Malgun Gothic"/>
                <w:szCs w:val="20"/>
                <w:lang w:val="en-GB"/>
              </w:rPr>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604179">
              <w:rPr>
                <w:rFonts w:eastAsia="Malgun Gothic"/>
                <w:szCs w:val="20"/>
                <w:lang w:val="en-GB" w:eastAsia="ko-KR"/>
              </w:rPr>
              <w:t>.</w:t>
            </w:r>
          </w:p>
        </w:tc>
      </w:tr>
    </w:tbl>
    <w:p w14:paraId="073570EF" w14:textId="59BAAF08" w:rsidR="00701448" w:rsidRDefault="005873AB" w:rsidP="00F42E01">
      <w:pPr>
        <w:spacing w:before="240" w:after="120"/>
        <w:rPr>
          <w:rFonts w:eastAsia="宋体"/>
          <w:lang w:eastAsia="zh-CN"/>
        </w:rPr>
      </w:pPr>
      <w:r>
        <w:rPr>
          <w:rFonts w:eastAsia="宋体" w:hint="eastAsia"/>
          <w:lang w:eastAsia="zh-CN"/>
        </w:rPr>
        <w:t xml:space="preserve">We think </w:t>
      </w:r>
      <w:r w:rsidR="00B93838">
        <w:rPr>
          <w:rFonts w:eastAsia="宋体" w:hint="eastAsia"/>
          <w:lang w:eastAsia="zh-CN"/>
        </w:rPr>
        <w:t>HFN desync issue can be solved by sending HFN and SN to the UE by RRC signaling. Hence, it is proposed that:</w:t>
      </w:r>
    </w:p>
    <w:p w14:paraId="40D580CA" w14:textId="6CA2AE2F" w:rsidR="00B93838" w:rsidRPr="0097688D" w:rsidRDefault="00B93838" w:rsidP="00640CE7">
      <w:pPr>
        <w:spacing w:after="120"/>
        <w:rPr>
          <w:rFonts w:eastAsiaTheme="minorEastAsia"/>
          <w:b/>
          <w:lang w:eastAsia="zh-CN"/>
        </w:rPr>
      </w:pPr>
      <w:bookmarkStart w:id="16" w:name="_Toc92355125"/>
      <w:r w:rsidRPr="0050450B">
        <w:rPr>
          <w:b/>
        </w:rPr>
        <w:t xml:space="preserve">Proposal </w:t>
      </w:r>
      <w:r w:rsidRPr="00443E60">
        <w:rPr>
          <w:b/>
        </w:rPr>
        <w:fldChar w:fldCharType="begin"/>
      </w:r>
      <w:r w:rsidRPr="0050450B">
        <w:rPr>
          <w:b/>
        </w:rPr>
        <w:instrText xml:space="preserve"> SEQ Proposal \* ARABIC </w:instrText>
      </w:r>
      <w:r w:rsidRPr="00443E60">
        <w:rPr>
          <w:b/>
        </w:rPr>
        <w:fldChar w:fldCharType="separate"/>
      </w:r>
      <w:r w:rsidR="0050450B" w:rsidRPr="00443E60">
        <w:rPr>
          <w:b/>
          <w:noProof/>
        </w:rPr>
        <w:t>5</w:t>
      </w:r>
      <w:r w:rsidRPr="00443E60">
        <w:rPr>
          <w:b/>
        </w:rPr>
        <w:fldChar w:fldCharType="end"/>
      </w:r>
      <w:r w:rsidRPr="0050450B">
        <w:rPr>
          <w:rFonts w:eastAsia="宋体" w:hint="eastAsia"/>
          <w:b/>
          <w:lang w:eastAsia="zh-CN"/>
        </w:rPr>
        <w:t>:</w:t>
      </w:r>
      <w:r w:rsidRPr="0050450B">
        <w:rPr>
          <w:rFonts w:eastAsia="宋体"/>
          <w:b/>
          <w:lang w:eastAsia="zh-CN"/>
        </w:rPr>
        <w:t>.</w:t>
      </w:r>
      <w:r w:rsidR="009A3F5E" w:rsidRPr="0050450B">
        <w:rPr>
          <w:rFonts w:eastAsia="宋体"/>
          <w:b/>
          <w:lang w:eastAsia="zh-CN"/>
        </w:rPr>
        <w:t xml:space="preserve">Confirm that </w:t>
      </w:r>
      <w:r w:rsidR="009A3F5E" w:rsidRPr="0097688D">
        <w:rPr>
          <w:rFonts w:eastAsia="Malgun Gothic"/>
          <w:b/>
          <w:szCs w:val="20"/>
          <w:lang w:val="en-GB"/>
        </w:rPr>
        <w:t>the initial value</w:t>
      </w:r>
      <w:r w:rsidR="009A3F5E" w:rsidRPr="0097688D">
        <w:rPr>
          <w:rFonts w:eastAsia="Malgun Gothic"/>
          <w:b/>
          <w:szCs w:val="20"/>
          <w:lang w:val="en-GB" w:eastAsia="zh-CN"/>
        </w:rPr>
        <w:t xml:space="preserve"> of the SN part of </w:t>
      </w:r>
      <w:r w:rsidR="009A3F5E" w:rsidRPr="0097688D">
        <w:rPr>
          <w:rFonts w:eastAsia="Malgun Gothic"/>
          <w:b/>
          <w:szCs w:val="20"/>
          <w:lang w:val="en-GB"/>
        </w:rPr>
        <w:t xml:space="preserve">RX_DELIV </w:t>
      </w:r>
      <w:r w:rsidR="009A3F5E" w:rsidRPr="0097688D">
        <w:rPr>
          <w:rFonts w:eastAsia="Malgun Gothic"/>
          <w:b/>
          <w:szCs w:val="20"/>
          <w:lang w:val="en-GB" w:eastAsia="zh-CN"/>
        </w:rPr>
        <w:t xml:space="preserve">is set to </w:t>
      </w:r>
      <w:r w:rsidR="009A3F5E" w:rsidRPr="0097688D">
        <w:rPr>
          <w:rFonts w:eastAsia="Malgun Gothic"/>
          <w:b/>
          <w:szCs w:val="20"/>
          <w:lang w:val="en-GB"/>
        </w:rPr>
        <w:t xml:space="preserve">(x – 0.5 </w:t>
      </w:r>
      <w:r w:rsidR="009A3F5E" w:rsidRPr="0097688D">
        <w:rPr>
          <w:rFonts w:eastAsia="Malgun Gothic"/>
          <w:b/>
          <w:noProof/>
          <w:szCs w:val="20"/>
          <w:lang w:val="en-GB" w:eastAsia="ko-KR"/>
        </w:rPr>
        <w:t>×</w:t>
      </w:r>
      <w:r w:rsidR="009A3F5E" w:rsidRPr="0097688D">
        <w:rPr>
          <w:rFonts w:eastAsia="Malgun Gothic"/>
          <w:b/>
          <w:szCs w:val="20"/>
          <w:lang w:val="en-GB"/>
        </w:rPr>
        <w:t xml:space="preserve"> 2</w:t>
      </w:r>
      <w:r w:rsidR="009A3F5E" w:rsidRPr="0097688D">
        <w:rPr>
          <w:rFonts w:eastAsia="Malgun Gothic"/>
          <w:b/>
          <w:szCs w:val="20"/>
          <w:vertAlign w:val="superscript"/>
          <w:lang w:val="en-GB"/>
        </w:rPr>
        <w:t>[</w:t>
      </w:r>
      <w:r w:rsidR="009A3F5E" w:rsidRPr="0097688D">
        <w:rPr>
          <w:rFonts w:eastAsia="MS Mincho"/>
          <w:b/>
          <w:i/>
          <w:szCs w:val="20"/>
          <w:vertAlign w:val="superscript"/>
          <w:lang w:val="en-GB"/>
        </w:rPr>
        <w:t>PDCP-SN-Size</w:t>
      </w:r>
      <w:r w:rsidR="009A3F5E" w:rsidRPr="0097688D">
        <w:rPr>
          <w:rFonts w:eastAsia="Malgun Gothic"/>
          <w:b/>
          <w:szCs w:val="20"/>
          <w:vertAlign w:val="superscript"/>
          <w:lang w:val="en-GB"/>
        </w:rPr>
        <w:t>–</w:t>
      </w:r>
      <w:r w:rsidR="009A3F5E" w:rsidRPr="0097688D">
        <w:rPr>
          <w:rFonts w:eastAsia="Malgun Gothic"/>
          <w:b/>
          <w:szCs w:val="20"/>
          <w:vertAlign w:val="superscript"/>
          <w:lang w:val="en-GB" w:eastAsia="zh-CN"/>
        </w:rPr>
        <w:t>1</w:t>
      </w:r>
      <w:r w:rsidR="009A3F5E" w:rsidRPr="0097688D">
        <w:rPr>
          <w:rFonts w:eastAsia="Malgun Gothic"/>
          <w:b/>
          <w:szCs w:val="20"/>
          <w:vertAlign w:val="superscript"/>
          <w:lang w:val="en-GB"/>
        </w:rPr>
        <w:t>]</w:t>
      </w:r>
      <w:r w:rsidR="009A3F5E" w:rsidRPr="0097688D">
        <w:rPr>
          <w:rFonts w:eastAsia="Malgun Gothic"/>
          <w:b/>
          <w:szCs w:val="20"/>
          <w:lang w:val="en-GB"/>
        </w:rPr>
        <w:t>) modulo (2</w:t>
      </w:r>
      <w:r w:rsidR="009A3F5E" w:rsidRPr="0097688D">
        <w:rPr>
          <w:rFonts w:eastAsia="Malgun Gothic"/>
          <w:b/>
          <w:szCs w:val="20"/>
          <w:vertAlign w:val="superscript"/>
          <w:lang w:val="en-GB"/>
        </w:rPr>
        <w:t>[</w:t>
      </w:r>
      <w:r w:rsidR="009A3F5E" w:rsidRPr="0097688D">
        <w:rPr>
          <w:rFonts w:eastAsia="MS Mincho"/>
          <w:b/>
          <w:i/>
          <w:szCs w:val="20"/>
          <w:vertAlign w:val="superscript"/>
          <w:lang w:val="en-GB"/>
        </w:rPr>
        <w:t>PDCP-SN-Size</w:t>
      </w:r>
      <w:r w:rsidR="009A3F5E" w:rsidRPr="0097688D">
        <w:rPr>
          <w:rFonts w:eastAsia="Malgun Gothic"/>
          <w:b/>
          <w:szCs w:val="20"/>
          <w:vertAlign w:val="superscript"/>
          <w:lang w:val="en-GB"/>
        </w:rPr>
        <w:t>]</w:t>
      </w:r>
      <w:r w:rsidR="009A3F5E" w:rsidRPr="0097688D">
        <w:rPr>
          <w:rFonts w:eastAsia="Malgun Gothic"/>
          <w:b/>
          <w:szCs w:val="20"/>
          <w:lang w:val="en-GB"/>
        </w:rPr>
        <w:t>), where x is the SN of the first received PDCP Data PDU</w:t>
      </w:r>
      <w:r w:rsidR="009A3F5E" w:rsidRPr="0097688D">
        <w:rPr>
          <w:rFonts w:eastAsiaTheme="minorEastAsia"/>
          <w:b/>
          <w:szCs w:val="20"/>
          <w:lang w:val="en-GB" w:eastAsia="zh-CN"/>
        </w:rPr>
        <w:t>.</w:t>
      </w:r>
      <w:bookmarkEnd w:id="16"/>
    </w:p>
    <w:p w14:paraId="4EBD2D0B" w14:textId="4CB6D390" w:rsidR="009D405B" w:rsidRDefault="00BA22E8" w:rsidP="009D405B">
      <w:pPr>
        <w:pStyle w:val="3"/>
        <w:numPr>
          <w:ilvl w:val="2"/>
          <w:numId w:val="11"/>
        </w:numPr>
        <w:rPr>
          <w:rFonts w:eastAsiaTheme="minorEastAsia"/>
          <w:sz w:val="20"/>
          <w:szCs w:val="20"/>
          <w:lang w:eastAsia="zh-CN"/>
        </w:rPr>
      </w:pPr>
      <w:r>
        <w:rPr>
          <w:rFonts w:eastAsiaTheme="minorEastAsia" w:hint="eastAsia"/>
          <w:sz w:val="20"/>
          <w:szCs w:val="20"/>
          <w:lang w:eastAsia="zh-CN"/>
        </w:rPr>
        <w:lastRenderedPageBreak/>
        <w:t xml:space="preserve">MRB </w:t>
      </w:r>
      <w:r w:rsidR="00080D73">
        <w:rPr>
          <w:rFonts w:eastAsiaTheme="minorEastAsia" w:hint="eastAsia"/>
          <w:sz w:val="20"/>
          <w:szCs w:val="20"/>
          <w:lang w:eastAsia="zh-CN"/>
        </w:rPr>
        <w:t>ID</w:t>
      </w:r>
      <w:r>
        <w:rPr>
          <w:rFonts w:eastAsiaTheme="minorEastAsia" w:hint="eastAsia"/>
          <w:sz w:val="20"/>
          <w:szCs w:val="20"/>
          <w:lang w:eastAsia="zh-CN"/>
        </w:rPr>
        <w:t xml:space="preserve"> space </w:t>
      </w:r>
    </w:p>
    <w:p w14:paraId="0922C93D" w14:textId="168CDD19" w:rsidR="009D405B" w:rsidRPr="009D405B" w:rsidRDefault="009D405B" w:rsidP="009D405B">
      <w:pPr>
        <w:spacing w:after="120"/>
        <w:jc w:val="both"/>
        <w:rPr>
          <w:rFonts w:eastAsiaTheme="minorEastAsia"/>
          <w:lang w:eastAsia="zh-CN"/>
        </w:rPr>
      </w:pPr>
      <w:r w:rsidRPr="009D405B">
        <w:rPr>
          <w:rFonts w:eastAsiaTheme="minorEastAsia"/>
          <w:lang w:eastAsia="zh-CN"/>
        </w:rPr>
        <w:t>Regarding</w:t>
      </w:r>
      <w:r w:rsidR="009C4B77">
        <w:rPr>
          <w:rFonts w:eastAsiaTheme="minorEastAsia" w:hint="eastAsia"/>
          <w:lang w:eastAsia="zh-CN"/>
        </w:rPr>
        <w:t xml:space="preserve"> </w:t>
      </w:r>
      <w:proofErr w:type="gramStart"/>
      <w:r w:rsidR="009C4B77">
        <w:rPr>
          <w:rFonts w:eastAsiaTheme="minorEastAsia" w:hint="eastAsia"/>
          <w:lang w:eastAsia="zh-CN"/>
        </w:rPr>
        <w:t xml:space="preserve">MRB </w:t>
      </w:r>
      <w:r w:rsidRPr="009D405B">
        <w:rPr>
          <w:rFonts w:eastAsiaTheme="minorEastAsia" w:hint="eastAsia"/>
          <w:lang w:eastAsia="zh-CN"/>
        </w:rPr>
        <w:t xml:space="preserve"> ID</w:t>
      </w:r>
      <w:proofErr w:type="gramEnd"/>
      <w:r w:rsidRPr="009D405B">
        <w:rPr>
          <w:rFonts w:eastAsiaTheme="minorEastAsia" w:hint="eastAsia"/>
          <w:lang w:eastAsia="zh-CN"/>
        </w:rPr>
        <w:t>, it was agreed that:</w:t>
      </w:r>
    </w:p>
    <w:p w14:paraId="168ED06D" w14:textId="77777777" w:rsidR="009D405B" w:rsidRPr="009D405B" w:rsidRDefault="009D405B" w:rsidP="009D405B">
      <w:pPr>
        <w:numPr>
          <w:ilvl w:val="0"/>
          <w:numId w:val="8"/>
        </w:numPr>
        <w:pBdr>
          <w:top w:val="single" w:sz="4" w:space="1" w:color="auto"/>
          <w:left w:val="single" w:sz="4" w:space="4" w:color="auto"/>
          <w:bottom w:val="single" w:sz="4" w:space="1" w:color="auto"/>
          <w:right w:val="single" w:sz="4" w:space="4" w:color="auto"/>
        </w:pBdr>
        <w:tabs>
          <w:tab w:val="clear" w:pos="2250"/>
          <w:tab w:val="num" w:pos="1619"/>
        </w:tabs>
        <w:spacing w:before="60"/>
        <w:ind w:left="1619"/>
        <w:rPr>
          <w:rFonts w:ascii="Arial" w:eastAsiaTheme="minorEastAsia" w:hAnsi="Arial"/>
          <w:b/>
          <w:lang w:val="en-GB" w:eastAsia="zh-CN"/>
        </w:rPr>
      </w:pPr>
      <w:r w:rsidRPr="009D405B">
        <w:rPr>
          <w:rFonts w:ascii="Arial" w:eastAsia="MS Mincho" w:hAnsi="Arial"/>
          <w:b/>
          <w:lang w:val="en-GB" w:eastAsia="en-GB"/>
        </w:rPr>
        <w:t>Single bearer ID is used for each Multicast RB</w:t>
      </w:r>
      <w:r w:rsidRPr="009D405B">
        <w:rPr>
          <w:rFonts w:ascii="Arial" w:eastAsiaTheme="minorEastAsia" w:hAnsi="Arial" w:hint="eastAsia"/>
          <w:b/>
          <w:lang w:val="en-GB" w:eastAsia="zh-CN"/>
        </w:rPr>
        <w:t xml:space="preserve">. </w:t>
      </w:r>
    </w:p>
    <w:p w14:paraId="7FDE9FF7" w14:textId="77777777" w:rsidR="009D405B" w:rsidRPr="009D405B" w:rsidRDefault="009D405B" w:rsidP="009D405B">
      <w:pPr>
        <w:spacing w:after="120"/>
        <w:jc w:val="both"/>
        <w:rPr>
          <w:rFonts w:eastAsiaTheme="minorEastAsia"/>
          <w:lang w:eastAsia="zh-CN"/>
        </w:rPr>
      </w:pPr>
      <w:r w:rsidRPr="009D405B">
        <w:rPr>
          <w:rFonts w:eastAsiaTheme="minorEastAsia" w:hint="eastAsia"/>
          <w:lang w:eastAsia="zh-CN"/>
        </w:rPr>
        <w:t>And FFS was left for whether DRB ID space can be shared with MRB ID.</w:t>
      </w:r>
    </w:p>
    <w:p w14:paraId="1AABB3AE" w14:textId="77777777" w:rsidR="009D405B" w:rsidRPr="009D405B" w:rsidRDefault="009D405B" w:rsidP="009D405B">
      <w:pPr>
        <w:numPr>
          <w:ilvl w:val="0"/>
          <w:numId w:val="8"/>
        </w:numPr>
        <w:pBdr>
          <w:top w:val="single" w:sz="4" w:space="1" w:color="auto"/>
          <w:left w:val="single" w:sz="4" w:space="4" w:color="auto"/>
          <w:bottom w:val="single" w:sz="4" w:space="1" w:color="auto"/>
          <w:right w:val="single" w:sz="4" w:space="4" w:color="auto"/>
        </w:pBdr>
        <w:tabs>
          <w:tab w:val="num" w:pos="1619"/>
        </w:tabs>
        <w:spacing w:before="60"/>
        <w:ind w:left="1619"/>
        <w:rPr>
          <w:rFonts w:ascii="Arial" w:eastAsia="MS Mincho" w:hAnsi="Arial"/>
          <w:b/>
          <w:lang w:val="en-GB" w:eastAsia="en-GB"/>
        </w:rPr>
      </w:pPr>
      <w:r w:rsidRPr="009D405B">
        <w:rPr>
          <w:rFonts w:ascii="Arial" w:eastAsia="MS Mincho" w:hAnsi="Arial"/>
          <w:b/>
          <w:lang w:val="en-GB" w:eastAsia="en-GB"/>
        </w:rPr>
        <w:t>FFS whether DRB ID space can be shared with MRB ID.</w:t>
      </w:r>
    </w:p>
    <w:p w14:paraId="4818D1BC" w14:textId="77777777" w:rsidR="009D405B" w:rsidRPr="009D405B" w:rsidRDefault="009D405B" w:rsidP="009D405B">
      <w:pPr>
        <w:spacing w:after="120"/>
        <w:jc w:val="both"/>
        <w:rPr>
          <w:rFonts w:eastAsiaTheme="minorEastAsia"/>
          <w:sz w:val="21"/>
          <w:szCs w:val="21"/>
          <w:lang w:eastAsia="zh-CN"/>
        </w:rPr>
      </w:pPr>
      <w:r w:rsidRPr="009D405B">
        <w:rPr>
          <w:rFonts w:eastAsiaTheme="minorEastAsia" w:hint="eastAsia"/>
          <w:sz w:val="21"/>
          <w:szCs w:val="21"/>
          <w:lang w:eastAsia="zh-CN"/>
        </w:rPr>
        <w:t xml:space="preserve">In order to </w:t>
      </w:r>
      <w:r w:rsidRPr="009D405B">
        <w:rPr>
          <w:rFonts w:eastAsiaTheme="minorEastAsia"/>
          <w:sz w:val="21"/>
          <w:szCs w:val="21"/>
          <w:lang w:eastAsia="zh-CN"/>
        </w:rPr>
        <w:t>facilitate</w:t>
      </w:r>
      <w:r w:rsidRPr="009D405B">
        <w:rPr>
          <w:rFonts w:eastAsiaTheme="minorEastAsia" w:hint="eastAsia"/>
          <w:sz w:val="21"/>
          <w:szCs w:val="21"/>
          <w:lang w:eastAsia="zh-CN"/>
        </w:rPr>
        <w:t xml:space="preserve"> the discussion, we want to firstly clarify the definitions for:</w:t>
      </w:r>
    </w:p>
    <w:p w14:paraId="7B32E39F" w14:textId="77777777" w:rsidR="009D405B" w:rsidRPr="009D405B" w:rsidRDefault="009D405B" w:rsidP="009D405B">
      <w:pPr>
        <w:numPr>
          <w:ilvl w:val="1"/>
          <w:numId w:val="28"/>
        </w:numPr>
        <w:spacing w:after="120"/>
        <w:jc w:val="both"/>
        <w:rPr>
          <w:rFonts w:eastAsiaTheme="minorEastAsia"/>
          <w:sz w:val="21"/>
          <w:szCs w:val="21"/>
          <w:lang w:eastAsia="zh-CN"/>
        </w:rPr>
      </w:pPr>
      <w:r w:rsidRPr="009D405B">
        <w:rPr>
          <w:rFonts w:eastAsiaTheme="minorEastAsia" w:hint="eastAsia"/>
          <w:sz w:val="21"/>
          <w:szCs w:val="21"/>
          <w:lang w:eastAsia="zh-CN"/>
        </w:rPr>
        <w:t>shared DRB ID space with MRB ID;</w:t>
      </w:r>
    </w:p>
    <w:p w14:paraId="6A535228" w14:textId="77777777" w:rsidR="009D405B" w:rsidRPr="009D405B" w:rsidRDefault="009D405B" w:rsidP="009D405B">
      <w:pPr>
        <w:numPr>
          <w:ilvl w:val="1"/>
          <w:numId w:val="28"/>
        </w:numPr>
        <w:spacing w:after="120"/>
        <w:jc w:val="both"/>
        <w:rPr>
          <w:rFonts w:eastAsiaTheme="minorEastAsia"/>
          <w:sz w:val="21"/>
          <w:szCs w:val="21"/>
          <w:lang w:eastAsia="zh-CN"/>
        </w:rPr>
      </w:pPr>
      <w:r w:rsidRPr="009D405B">
        <w:rPr>
          <w:rFonts w:eastAsiaTheme="minorEastAsia" w:hint="eastAsia"/>
          <w:sz w:val="21"/>
          <w:szCs w:val="21"/>
          <w:lang w:eastAsia="zh-CN"/>
        </w:rPr>
        <w:t>separate DRB ID space with MRB ID;</w:t>
      </w:r>
    </w:p>
    <w:p w14:paraId="1983AB11" w14:textId="1C672656" w:rsidR="009D405B" w:rsidRPr="009D405B" w:rsidRDefault="009D405B" w:rsidP="009D405B">
      <w:pPr>
        <w:spacing w:after="120"/>
        <w:jc w:val="both"/>
        <w:rPr>
          <w:rFonts w:eastAsiaTheme="minorEastAsia"/>
          <w:sz w:val="21"/>
          <w:szCs w:val="21"/>
          <w:lang w:eastAsia="zh-CN"/>
        </w:rPr>
      </w:pPr>
      <w:r w:rsidRPr="009D405B">
        <w:rPr>
          <w:rFonts w:eastAsiaTheme="minorEastAsia"/>
          <w:sz w:val="21"/>
          <w:szCs w:val="21"/>
          <w:lang w:eastAsia="zh-CN"/>
        </w:rPr>
        <w:t>Similar</w:t>
      </w:r>
      <w:r w:rsidRPr="009D405B">
        <w:rPr>
          <w:rFonts w:eastAsiaTheme="minorEastAsia" w:hint="eastAsia"/>
          <w:sz w:val="21"/>
          <w:szCs w:val="21"/>
          <w:lang w:eastAsia="zh-CN"/>
        </w:rPr>
        <w:t xml:space="preserve"> to the clarification in email</w:t>
      </w:r>
      <w:r w:rsidR="00080D73" w:rsidRPr="00080D73">
        <w:t xml:space="preserve"> </w:t>
      </w:r>
      <w:r w:rsidR="00874904">
        <w:rPr>
          <w:rFonts w:eastAsiaTheme="minorEastAsia"/>
          <w:lang w:eastAsia="zh-CN"/>
        </w:rPr>
        <w:fldChar w:fldCharType="begin"/>
      </w:r>
      <w:r w:rsidR="00874904">
        <w:instrText xml:space="preserve"> REF _Ref85715834 \r \h </w:instrText>
      </w:r>
      <w:r w:rsidR="00874904">
        <w:rPr>
          <w:rFonts w:eastAsiaTheme="minorEastAsia"/>
          <w:lang w:eastAsia="zh-CN"/>
        </w:rPr>
      </w:r>
      <w:r w:rsidR="00874904">
        <w:rPr>
          <w:rFonts w:eastAsiaTheme="minorEastAsia"/>
          <w:lang w:eastAsia="zh-CN"/>
        </w:rPr>
        <w:fldChar w:fldCharType="separate"/>
      </w:r>
      <w:r w:rsidR="00874904">
        <w:t>[3]</w:t>
      </w:r>
      <w:r w:rsidR="00874904">
        <w:rPr>
          <w:rFonts w:eastAsiaTheme="minorEastAsia"/>
          <w:lang w:eastAsia="zh-CN"/>
        </w:rPr>
        <w:fldChar w:fldCharType="end"/>
      </w:r>
      <w:r w:rsidRPr="009D405B">
        <w:rPr>
          <w:rFonts w:eastAsiaTheme="minorEastAsia" w:hint="eastAsia"/>
          <w:sz w:val="21"/>
          <w:szCs w:val="21"/>
          <w:lang w:eastAsia="zh-CN"/>
        </w:rPr>
        <w:t>, we make the following definitions:</w:t>
      </w:r>
    </w:p>
    <w:p w14:paraId="6B46592E" w14:textId="77777777" w:rsidR="009D405B" w:rsidRPr="009D405B" w:rsidRDefault="009D405B" w:rsidP="009D405B">
      <w:pPr>
        <w:spacing w:after="120"/>
        <w:jc w:val="both"/>
        <w:rPr>
          <w:rFonts w:eastAsiaTheme="minorEastAsia"/>
          <w:sz w:val="21"/>
          <w:szCs w:val="21"/>
          <w:lang w:eastAsia="zh-CN"/>
        </w:rPr>
      </w:pPr>
      <w:r w:rsidRPr="009D405B">
        <w:rPr>
          <w:rFonts w:eastAsiaTheme="minorEastAsia"/>
          <w:b/>
          <w:sz w:val="21"/>
          <w:szCs w:val="21"/>
          <w:u w:val="single"/>
          <w:lang w:eastAsia="zh-CN"/>
        </w:rPr>
        <w:t>Shared DRB ID space with MRB ID</w:t>
      </w:r>
      <w:r w:rsidRPr="009D405B">
        <w:rPr>
          <w:rFonts w:eastAsiaTheme="minorEastAsia" w:hint="eastAsia"/>
          <w:sz w:val="21"/>
          <w:szCs w:val="21"/>
          <w:lang w:eastAsia="zh-CN"/>
        </w:rPr>
        <w:t xml:space="preserve">: RB IDs PTP MRB/unicast DRB and PTM MRB are in the same DRB ID pool, in which a same DRB ID value cannot be </w:t>
      </w:r>
      <w:r w:rsidRPr="009D405B">
        <w:rPr>
          <w:rFonts w:eastAsiaTheme="minorEastAsia"/>
          <w:sz w:val="21"/>
          <w:szCs w:val="21"/>
          <w:lang w:eastAsia="zh-CN"/>
        </w:rPr>
        <w:t>used twice for both PTM MRB and PTP MRB/Unicast DRB.</w:t>
      </w:r>
      <w:r w:rsidRPr="009D405B">
        <w:rPr>
          <w:rFonts w:eastAsiaTheme="minorEastAsia" w:hint="eastAsia"/>
          <w:sz w:val="21"/>
          <w:szCs w:val="21"/>
          <w:lang w:eastAsia="zh-CN"/>
        </w:rPr>
        <w:t>;</w:t>
      </w:r>
    </w:p>
    <w:p w14:paraId="04D827C9" w14:textId="77777777" w:rsidR="009D405B" w:rsidRPr="009D405B" w:rsidRDefault="009D405B" w:rsidP="009D405B">
      <w:pPr>
        <w:spacing w:after="120"/>
        <w:jc w:val="both"/>
        <w:rPr>
          <w:rFonts w:eastAsiaTheme="minorEastAsia"/>
          <w:sz w:val="21"/>
          <w:szCs w:val="21"/>
          <w:lang w:eastAsia="zh-CN"/>
        </w:rPr>
      </w:pPr>
      <w:r w:rsidRPr="009D405B">
        <w:rPr>
          <w:rFonts w:eastAsiaTheme="minorEastAsia"/>
          <w:b/>
          <w:sz w:val="21"/>
          <w:szCs w:val="21"/>
          <w:u w:val="single"/>
          <w:lang w:eastAsia="zh-CN"/>
        </w:rPr>
        <w:t>Separate DRB ID space with MRB ID:</w:t>
      </w:r>
      <w:r w:rsidRPr="009D405B">
        <w:rPr>
          <w:rFonts w:eastAsiaTheme="minorEastAsia"/>
          <w:sz w:val="21"/>
          <w:szCs w:val="21"/>
          <w:lang w:eastAsia="zh-CN"/>
        </w:rPr>
        <w:t xml:space="preserve"> </w:t>
      </w:r>
      <w:r w:rsidRPr="009D405B">
        <w:rPr>
          <w:rFonts w:eastAsiaTheme="minorEastAsia" w:hint="eastAsia"/>
          <w:sz w:val="21"/>
          <w:szCs w:val="21"/>
          <w:lang w:eastAsia="zh-CN"/>
        </w:rPr>
        <w:t xml:space="preserve">RB </w:t>
      </w:r>
      <w:r w:rsidRPr="009D405B">
        <w:rPr>
          <w:rFonts w:eastAsiaTheme="minorEastAsia"/>
          <w:sz w:val="21"/>
          <w:szCs w:val="21"/>
          <w:lang w:eastAsia="zh-CN"/>
        </w:rPr>
        <w:t xml:space="preserve">IDs of PTP MRB/DRB and PTM MRB are in different </w:t>
      </w:r>
      <w:r w:rsidRPr="009D405B">
        <w:rPr>
          <w:rFonts w:eastAsiaTheme="minorEastAsia" w:hint="eastAsia"/>
          <w:sz w:val="21"/>
          <w:szCs w:val="21"/>
          <w:lang w:eastAsia="zh-CN"/>
        </w:rPr>
        <w:t xml:space="preserve">RB </w:t>
      </w:r>
      <w:r w:rsidRPr="009D405B">
        <w:rPr>
          <w:rFonts w:eastAsiaTheme="minorEastAsia"/>
          <w:sz w:val="21"/>
          <w:szCs w:val="21"/>
          <w:lang w:eastAsia="zh-CN"/>
        </w:rPr>
        <w:t xml:space="preserve">ID pool, in which a same </w:t>
      </w:r>
      <w:r w:rsidRPr="009D405B">
        <w:rPr>
          <w:rFonts w:eastAsiaTheme="minorEastAsia" w:hint="eastAsia"/>
          <w:sz w:val="21"/>
          <w:szCs w:val="21"/>
          <w:lang w:eastAsia="zh-CN"/>
        </w:rPr>
        <w:t xml:space="preserve">RB </w:t>
      </w:r>
      <w:r w:rsidRPr="009D405B">
        <w:rPr>
          <w:rFonts w:eastAsiaTheme="minorEastAsia"/>
          <w:sz w:val="21"/>
          <w:szCs w:val="21"/>
          <w:lang w:eastAsia="zh-CN"/>
        </w:rPr>
        <w:t>ID value can be used for twice for both PTM MRB and PTP MRB/Unicast DRB.</w:t>
      </w:r>
    </w:p>
    <w:p w14:paraId="737AF70C" w14:textId="77777777" w:rsidR="009D405B" w:rsidRPr="009D405B" w:rsidRDefault="009D405B" w:rsidP="009D405B">
      <w:pPr>
        <w:spacing w:after="120"/>
        <w:jc w:val="both"/>
        <w:rPr>
          <w:rFonts w:eastAsiaTheme="minorEastAsia"/>
          <w:sz w:val="21"/>
          <w:szCs w:val="21"/>
          <w:lang w:eastAsia="zh-CN"/>
        </w:rPr>
      </w:pPr>
      <w:r w:rsidRPr="009D405B">
        <w:rPr>
          <w:rFonts w:eastAsiaTheme="minorEastAsia" w:hint="eastAsia"/>
          <w:sz w:val="21"/>
          <w:szCs w:val="21"/>
          <w:lang w:eastAsia="zh-CN"/>
        </w:rPr>
        <w:t xml:space="preserve">If the DRB ID space is shared with MRB ID, one of the advantages is that it gives the </w:t>
      </w:r>
      <w:r w:rsidRPr="009D405B">
        <w:rPr>
          <w:rFonts w:eastAsiaTheme="minorEastAsia"/>
          <w:sz w:val="21"/>
          <w:szCs w:val="21"/>
          <w:lang w:eastAsia="zh-CN"/>
        </w:rPr>
        <w:t>flexibility</w:t>
      </w:r>
      <w:r w:rsidRPr="009D405B">
        <w:rPr>
          <w:rFonts w:eastAsiaTheme="minorEastAsia" w:hint="eastAsia"/>
          <w:sz w:val="21"/>
          <w:szCs w:val="21"/>
          <w:lang w:eastAsia="zh-CN"/>
        </w:rPr>
        <w:t xml:space="preserve"> to the network configuration. In this case, the </w:t>
      </w:r>
      <w:proofErr w:type="spellStart"/>
      <w:r w:rsidRPr="009D405B">
        <w:rPr>
          <w:rFonts w:eastAsiaTheme="minorEastAsia" w:hint="eastAsia"/>
          <w:sz w:val="21"/>
          <w:szCs w:val="21"/>
          <w:lang w:eastAsia="zh-CN"/>
        </w:rPr>
        <w:t>gNB</w:t>
      </w:r>
      <w:proofErr w:type="spellEnd"/>
      <w:r w:rsidRPr="009D405B">
        <w:rPr>
          <w:rFonts w:eastAsiaTheme="minorEastAsia" w:hint="eastAsia"/>
          <w:sz w:val="21"/>
          <w:szCs w:val="21"/>
          <w:lang w:eastAsia="zh-CN"/>
        </w:rPr>
        <w:t xml:space="preserve"> may dynamically use RB ID values within DRB ID space for MRBs, a</w:t>
      </w:r>
      <w:r w:rsidRPr="009D405B">
        <w:rPr>
          <w:rFonts w:eastAsiaTheme="minorEastAsia"/>
          <w:sz w:val="21"/>
          <w:szCs w:val="21"/>
          <w:lang w:eastAsia="zh-CN"/>
        </w:rPr>
        <w:t>n</w:t>
      </w:r>
      <w:r w:rsidRPr="009D405B">
        <w:rPr>
          <w:rFonts w:eastAsiaTheme="minorEastAsia" w:hint="eastAsia"/>
          <w:sz w:val="21"/>
          <w:szCs w:val="21"/>
          <w:lang w:eastAsia="zh-CN"/>
        </w:rPr>
        <w:t xml:space="preserve">d the MBR IDs can be different among different </w:t>
      </w:r>
      <w:proofErr w:type="spellStart"/>
      <w:r w:rsidRPr="009D405B">
        <w:rPr>
          <w:rFonts w:eastAsiaTheme="minorEastAsia" w:hint="eastAsia"/>
          <w:sz w:val="21"/>
          <w:szCs w:val="21"/>
          <w:lang w:eastAsia="zh-CN"/>
        </w:rPr>
        <w:t>gNBs</w:t>
      </w:r>
      <w:proofErr w:type="spellEnd"/>
      <w:r w:rsidRPr="009D405B">
        <w:rPr>
          <w:rFonts w:eastAsiaTheme="minorEastAsia" w:hint="eastAsia"/>
          <w:sz w:val="21"/>
          <w:szCs w:val="21"/>
          <w:lang w:eastAsia="zh-CN"/>
        </w:rPr>
        <w:t>.</w:t>
      </w:r>
    </w:p>
    <w:p w14:paraId="4F648DEE" w14:textId="77777777" w:rsidR="009D405B" w:rsidRPr="009D405B" w:rsidRDefault="009D405B" w:rsidP="009D405B">
      <w:pPr>
        <w:spacing w:after="120"/>
        <w:jc w:val="both"/>
        <w:rPr>
          <w:rFonts w:eastAsiaTheme="minorEastAsia"/>
          <w:sz w:val="21"/>
          <w:szCs w:val="21"/>
          <w:lang w:eastAsia="zh-CN"/>
        </w:rPr>
      </w:pPr>
      <w:r w:rsidRPr="009D405B">
        <w:rPr>
          <w:rFonts w:eastAsiaTheme="minorEastAsia"/>
          <w:sz w:val="21"/>
          <w:szCs w:val="21"/>
          <w:lang w:eastAsia="zh-CN"/>
        </w:rPr>
        <w:t xml:space="preserve">However, if partial DRB IDs are </w:t>
      </w:r>
      <w:r w:rsidRPr="009D405B">
        <w:rPr>
          <w:rFonts w:eastAsiaTheme="minorEastAsia" w:hint="eastAsia"/>
          <w:sz w:val="21"/>
          <w:szCs w:val="21"/>
          <w:lang w:eastAsia="zh-CN"/>
        </w:rPr>
        <w:t>occupied</w:t>
      </w:r>
      <w:r w:rsidRPr="009D405B">
        <w:rPr>
          <w:rFonts w:eastAsiaTheme="minorEastAsia"/>
          <w:sz w:val="21"/>
          <w:szCs w:val="21"/>
          <w:lang w:eastAsia="zh-CN"/>
        </w:rPr>
        <w:t xml:space="preserve"> </w:t>
      </w:r>
      <w:r w:rsidRPr="009D405B">
        <w:rPr>
          <w:rFonts w:eastAsiaTheme="minorEastAsia" w:hint="eastAsia"/>
          <w:sz w:val="21"/>
          <w:szCs w:val="21"/>
          <w:lang w:eastAsia="zh-CN"/>
        </w:rPr>
        <w:t>by</w:t>
      </w:r>
      <w:r w:rsidRPr="009D405B">
        <w:rPr>
          <w:rFonts w:eastAsiaTheme="minorEastAsia"/>
          <w:sz w:val="21"/>
          <w:szCs w:val="21"/>
          <w:lang w:eastAsia="zh-CN"/>
        </w:rPr>
        <w:t xml:space="preserve"> MBS, the RB IDs for unicast will decrease. </w:t>
      </w:r>
      <w:r w:rsidRPr="009D405B">
        <w:rPr>
          <w:rFonts w:eastAsiaTheme="minorEastAsia" w:hint="eastAsia"/>
          <w:sz w:val="21"/>
          <w:szCs w:val="21"/>
          <w:lang w:eastAsia="zh-CN"/>
        </w:rPr>
        <w:t xml:space="preserve">This may bring negative impacts to performance of unicast </w:t>
      </w:r>
      <w:r w:rsidRPr="009D405B">
        <w:rPr>
          <w:rFonts w:eastAsiaTheme="minorEastAsia"/>
          <w:sz w:val="21"/>
          <w:szCs w:val="21"/>
          <w:lang w:eastAsia="zh-CN"/>
        </w:rPr>
        <w:t>transmission</w:t>
      </w:r>
      <w:r w:rsidRPr="009D405B">
        <w:rPr>
          <w:rFonts w:eastAsiaTheme="minorEastAsia" w:hint="eastAsia"/>
          <w:sz w:val="21"/>
          <w:szCs w:val="21"/>
          <w:lang w:eastAsia="zh-CN"/>
        </w:rPr>
        <w:t xml:space="preserve">. Besides, in </w:t>
      </w:r>
      <w:r w:rsidRPr="009D405B">
        <w:rPr>
          <w:rFonts w:eastAsiaTheme="minorEastAsia"/>
          <w:sz w:val="21"/>
          <w:szCs w:val="21"/>
          <w:lang w:eastAsia="zh-CN"/>
        </w:rPr>
        <w:t>reconfiguration</w:t>
      </w:r>
      <w:r w:rsidRPr="009D405B">
        <w:rPr>
          <w:rFonts w:eastAsiaTheme="minorEastAsia" w:hint="eastAsia"/>
          <w:sz w:val="21"/>
          <w:szCs w:val="21"/>
          <w:lang w:eastAsia="zh-CN"/>
        </w:rPr>
        <w:t xml:space="preserve"> with sync procedure, the </w:t>
      </w:r>
      <w:r w:rsidRPr="009D405B">
        <w:rPr>
          <w:rFonts w:eastAsiaTheme="minorEastAsia"/>
          <w:sz w:val="21"/>
          <w:szCs w:val="21"/>
          <w:lang w:eastAsia="zh-CN"/>
        </w:rPr>
        <w:t>inconsistency</w:t>
      </w:r>
      <w:r w:rsidRPr="009D405B">
        <w:rPr>
          <w:rFonts w:eastAsiaTheme="minorEastAsia" w:hint="eastAsia"/>
          <w:sz w:val="21"/>
          <w:szCs w:val="21"/>
          <w:lang w:eastAsia="zh-CN"/>
        </w:rPr>
        <w:t xml:space="preserve"> of RB ID assignment may happen between source </w:t>
      </w:r>
      <w:proofErr w:type="spellStart"/>
      <w:r w:rsidRPr="009D405B">
        <w:rPr>
          <w:rFonts w:eastAsiaTheme="minorEastAsia" w:hint="eastAsia"/>
          <w:sz w:val="21"/>
          <w:szCs w:val="21"/>
          <w:lang w:eastAsia="zh-CN"/>
        </w:rPr>
        <w:t>gNB</w:t>
      </w:r>
      <w:proofErr w:type="spellEnd"/>
      <w:r w:rsidRPr="009D405B">
        <w:rPr>
          <w:rFonts w:eastAsiaTheme="minorEastAsia" w:hint="eastAsia"/>
          <w:sz w:val="21"/>
          <w:szCs w:val="21"/>
          <w:lang w:eastAsia="zh-CN"/>
        </w:rPr>
        <w:t xml:space="preserve"> and target </w:t>
      </w:r>
      <w:proofErr w:type="spellStart"/>
      <w:r w:rsidRPr="009D405B">
        <w:rPr>
          <w:rFonts w:eastAsiaTheme="minorEastAsia" w:hint="eastAsia"/>
          <w:sz w:val="21"/>
          <w:szCs w:val="21"/>
          <w:lang w:eastAsia="zh-CN"/>
        </w:rPr>
        <w:t>gNB</w:t>
      </w:r>
      <w:proofErr w:type="spellEnd"/>
      <w:r w:rsidRPr="009D405B">
        <w:rPr>
          <w:rFonts w:eastAsiaTheme="minorEastAsia" w:hint="eastAsia"/>
          <w:sz w:val="21"/>
          <w:szCs w:val="21"/>
          <w:lang w:eastAsia="zh-CN"/>
        </w:rPr>
        <w:t xml:space="preserve"> which is illustrated in Figure 1. In this case, the IDs which are configured for MRBs are used as DRB ID in the target </w:t>
      </w:r>
      <w:proofErr w:type="spellStart"/>
      <w:r w:rsidRPr="009D405B">
        <w:rPr>
          <w:rFonts w:eastAsiaTheme="minorEastAsia" w:hint="eastAsia"/>
          <w:sz w:val="21"/>
          <w:szCs w:val="21"/>
          <w:lang w:eastAsia="zh-CN"/>
        </w:rPr>
        <w:t>gNB</w:t>
      </w:r>
      <w:proofErr w:type="spellEnd"/>
      <w:r w:rsidRPr="009D405B">
        <w:rPr>
          <w:rFonts w:eastAsiaTheme="minorEastAsia" w:hint="eastAsia"/>
          <w:sz w:val="21"/>
          <w:szCs w:val="21"/>
          <w:lang w:eastAsia="zh-CN"/>
        </w:rPr>
        <w:t xml:space="preserve">. So when the UE moves to the target </w:t>
      </w:r>
      <w:proofErr w:type="spellStart"/>
      <w:r w:rsidRPr="009D405B">
        <w:rPr>
          <w:rFonts w:eastAsiaTheme="minorEastAsia" w:hint="eastAsia"/>
          <w:sz w:val="21"/>
          <w:szCs w:val="21"/>
          <w:lang w:eastAsia="zh-CN"/>
        </w:rPr>
        <w:t>gNB</w:t>
      </w:r>
      <w:proofErr w:type="spellEnd"/>
      <w:r w:rsidRPr="009D405B">
        <w:rPr>
          <w:rFonts w:eastAsiaTheme="minorEastAsia" w:hint="eastAsia"/>
          <w:sz w:val="21"/>
          <w:szCs w:val="21"/>
          <w:lang w:eastAsia="zh-CN"/>
        </w:rPr>
        <w:t xml:space="preserve">, the UE has to release the MRBs in source </w:t>
      </w:r>
      <w:proofErr w:type="spellStart"/>
      <w:r w:rsidRPr="009D405B">
        <w:rPr>
          <w:rFonts w:eastAsiaTheme="minorEastAsia" w:hint="eastAsia"/>
          <w:sz w:val="21"/>
          <w:szCs w:val="21"/>
          <w:lang w:eastAsia="zh-CN"/>
        </w:rPr>
        <w:t>gNB</w:t>
      </w:r>
      <w:proofErr w:type="spellEnd"/>
      <w:r w:rsidRPr="009D405B">
        <w:rPr>
          <w:rFonts w:eastAsiaTheme="minorEastAsia" w:hint="eastAsia"/>
          <w:sz w:val="21"/>
          <w:szCs w:val="21"/>
          <w:lang w:eastAsia="zh-CN"/>
        </w:rPr>
        <w:t xml:space="preserve">. This definitely brings data loss. </w:t>
      </w:r>
    </w:p>
    <w:p w14:paraId="5FA5C5FD" w14:textId="77777777" w:rsidR="009D405B" w:rsidRPr="009D405B" w:rsidRDefault="009D405B" w:rsidP="009D405B">
      <w:pPr>
        <w:spacing w:after="120"/>
        <w:jc w:val="center"/>
        <w:rPr>
          <w:rFonts w:eastAsiaTheme="minorEastAsia"/>
          <w:lang w:eastAsia="zh-CN"/>
        </w:rPr>
      </w:pPr>
      <w:r w:rsidRPr="009D405B">
        <w:rPr>
          <w:rFonts w:eastAsia="MS Mincho"/>
        </w:rPr>
        <w:object w:dxaOrig="6900" w:dyaOrig="4257" w14:anchorId="5B488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pt;height:190.5pt" o:ole="">
            <v:imagedata r:id="rId9" o:title=""/>
          </v:shape>
          <o:OLEObject Type="Embed" ProgID="Visio.Drawing.11" ShapeID="_x0000_i1025" DrawAspect="Content" ObjectID="_1703687060" r:id="rId10"/>
        </w:object>
      </w:r>
    </w:p>
    <w:p w14:paraId="75A975A4" w14:textId="77777777" w:rsidR="009D405B" w:rsidRPr="009D405B" w:rsidRDefault="009D405B" w:rsidP="009D405B">
      <w:pPr>
        <w:spacing w:after="120"/>
        <w:jc w:val="center"/>
        <w:rPr>
          <w:rFonts w:eastAsiaTheme="minorEastAsia"/>
          <w:b/>
          <w:sz w:val="21"/>
          <w:szCs w:val="21"/>
          <w:lang w:eastAsia="zh-CN"/>
        </w:rPr>
      </w:pPr>
      <w:r w:rsidRPr="009D405B">
        <w:rPr>
          <w:rFonts w:eastAsiaTheme="minorEastAsia" w:hint="eastAsia"/>
          <w:b/>
          <w:lang w:eastAsia="zh-CN"/>
        </w:rPr>
        <w:t>Figure 1: illustration of issue when shared DRB ID space with MBS</w:t>
      </w:r>
    </w:p>
    <w:p w14:paraId="51596DB3" w14:textId="77777777" w:rsidR="009D405B" w:rsidRPr="009D405B" w:rsidRDefault="009D405B" w:rsidP="009D405B">
      <w:pPr>
        <w:spacing w:after="120"/>
        <w:jc w:val="both"/>
        <w:rPr>
          <w:rFonts w:eastAsiaTheme="minorEastAsia"/>
          <w:sz w:val="21"/>
          <w:szCs w:val="21"/>
          <w:lang w:eastAsia="zh-CN"/>
        </w:rPr>
      </w:pPr>
      <w:r w:rsidRPr="009D405B">
        <w:rPr>
          <w:rFonts w:eastAsiaTheme="minorEastAsia" w:hint="eastAsia"/>
          <w:sz w:val="21"/>
          <w:szCs w:val="21"/>
          <w:lang w:eastAsia="zh-CN"/>
        </w:rPr>
        <w:t>Therefore, it is proposed that:</w:t>
      </w:r>
    </w:p>
    <w:p w14:paraId="10D9D334" w14:textId="4F8BB858" w:rsidR="009D405B" w:rsidRPr="001B5F46" w:rsidRDefault="009D405B" w:rsidP="001B5F46">
      <w:pPr>
        <w:overflowPunct w:val="0"/>
        <w:autoSpaceDE w:val="0"/>
        <w:autoSpaceDN w:val="0"/>
        <w:adjustRightInd w:val="0"/>
        <w:spacing w:before="120" w:after="120"/>
        <w:textAlignment w:val="baseline"/>
        <w:rPr>
          <w:rFonts w:eastAsiaTheme="minorEastAsia"/>
          <w:sz w:val="21"/>
          <w:szCs w:val="21"/>
          <w:lang w:val="en-GB" w:eastAsia="zh-CN"/>
        </w:rPr>
      </w:pPr>
      <w:bookmarkStart w:id="17" w:name="_Toc82508223"/>
      <w:bookmarkStart w:id="18" w:name="_Toc85717087"/>
      <w:bookmarkStart w:id="19" w:name="_Toc92355126"/>
      <w:r w:rsidRPr="009D405B">
        <w:rPr>
          <w:rFonts w:eastAsia="宋体"/>
          <w:b/>
          <w:szCs w:val="20"/>
          <w:lang w:val="en-GB"/>
        </w:rPr>
        <w:t xml:space="preserve">Proposal </w:t>
      </w:r>
      <w:r w:rsidRPr="009D405B">
        <w:rPr>
          <w:rFonts w:eastAsia="宋体"/>
          <w:b/>
          <w:szCs w:val="20"/>
          <w:lang w:val="en-GB"/>
        </w:rPr>
        <w:fldChar w:fldCharType="begin"/>
      </w:r>
      <w:r w:rsidRPr="009D405B">
        <w:rPr>
          <w:rFonts w:eastAsia="宋体"/>
          <w:b/>
          <w:szCs w:val="20"/>
          <w:lang w:val="en-GB"/>
        </w:rPr>
        <w:instrText xml:space="preserve"> SEQ Proposal \* ARABIC </w:instrText>
      </w:r>
      <w:r w:rsidRPr="009D405B">
        <w:rPr>
          <w:rFonts w:eastAsia="宋体"/>
          <w:b/>
          <w:szCs w:val="20"/>
          <w:lang w:val="en-GB"/>
        </w:rPr>
        <w:fldChar w:fldCharType="separate"/>
      </w:r>
      <w:r w:rsidR="00411B16">
        <w:rPr>
          <w:rFonts w:eastAsia="宋体"/>
          <w:b/>
          <w:noProof/>
          <w:szCs w:val="20"/>
          <w:lang w:val="en-GB"/>
        </w:rPr>
        <w:t>6</w:t>
      </w:r>
      <w:r w:rsidRPr="009D405B">
        <w:rPr>
          <w:rFonts w:eastAsia="宋体"/>
          <w:b/>
          <w:szCs w:val="20"/>
          <w:lang w:val="en-GB"/>
        </w:rPr>
        <w:fldChar w:fldCharType="end"/>
      </w:r>
      <w:r w:rsidRPr="009D405B">
        <w:rPr>
          <w:rFonts w:eastAsia="宋体" w:hint="eastAsia"/>
          <w:b/>
          <w:szCs w:val="20"/>
          <w:lang w:val="en-GB" w:eastAsia="zh-CN"/>
        </w:rPr>
        <w:t>: MBR ID space is separate from DRB ID space.</w:t>
      </w:r>
      <w:bookmarkEnd w:id="17"/>
      <w:bookmarkEnd w:id="18"/>
      <w:bookmarkEnd w:id="19"/>
    </w:p>
    <w:p w14:paraId="6E672ACA" w14:textId="37C461F0" w:rsidR="0079301E" w:rsidRDefault="0079301E" w:rsidP="0079301E">
      <w:pPr>
        <w:pStyle w:val="20"/>
        <w:numPr>
          <w:ilvl w:val="1"/>
          <w:numId w:val="11"/>
        </w:numPr>
        <w:rPr>
          <w:rFonts w:eastAsiaTheme="minorEastAsia"/>
          <w:noProof/>
          <w:sz w:val="24"/>
        </w:rPr>
      </w:pPr>
      <w:r>
        <w:rPr>
          <w:rFonts w:eastAsiaTheme="minorEastAsia"/>
          <w:noProof/>
          <w:sz w:val="24"/>
        </w:rPr>
        <w:t>RLC</w:t>
      </w:r>
    </w:p>
    <w:p w14:paraId="140F8C5F" w14:textId="7CFAE168" w:rsidR="007F74AF" w:rsidRPr="00794337" w:rsidRDefault="007F74AF" w:rsidP="007F74AF">
      <w:pPr>
        <w:pStyle w:val="3"/>
        <w:numPr>
          <w:ilvl w:val="2"/>
          <w:numId w:val="11"/>
        </w:numPr>
        <w:rPr>
          <w:sz w:val="20"/>
          <w:szCs w:val="20"/>
          <w:lang w:eastAsia="zh-CN"/>
        </w:rPr>
      </w:pPr>
      <w:proofErr w:type="spellStart"/>
      <w:proofErr w:type="gramStart"/>
      <w:r w:rsidRPr="005D32E7">
        <w:rPr>
          <w:rFonts w:hint="eastAsia"/>
          <w:i/>
          <w:sz w:val="20"/>
          <w:szCs w:val="20"/>
          <w:lang w:eastAsia="zh-CN"/>
        </w:rPr>
        <w:t>sn</w:t>
      </w:r>
      <w:r w:rsidRPr="005D32E7">
        <w:rPr>
          <w:rFonts w:eastAsiaTheme="minorEastAsia" w:hint="eastAsia"/>
          <w:i/>
          <w:sz w:val="20"/>
          <w:szCs w:val="20"/>
          <w:lang w:eastAsia="zh-CN"/>
        </w:rPr>
        <w:t>-FieldLength</w:t>
      </w:r>
      <w:proofErr w:type="spellEnd"/>
      <w:proofErr w:type="gramEnd"/>
      <w:r w:rsidR="003D3BCE">
        <w:rPr>
          <w:rFonts w:eastAsiaTheme="minorEastAsia" w:hint="eastAsia"/>
          <w:sz w:val="20"/>
          <w:szCs w:val="20"/>
          <w:lang w:eastAsia="zh-CN"/>
        </w:rPr>
        <w:t xml:space="preserve"> for MCCH</w:t>
      </w:r>
    </w:p>
    <w:p w14:paraId="0867628F" w14:textId="75274C9D" w:rsidR="00CB5949" w:rsidRPr="003D3BCE" w:rsidRDefault="003D3BCE" w:rsidP="0061440A">
      <w:pPr>
        <w:spacing w:after="120"/>
        <w:jc w:val="both"/>
        <w:rPr>
          <w:rFonts w:eastAsia="宋体"/>
          <w:b/>
          <w:i/>
          <w:u w:val="single"/>
          <w:lang w:eastAsia="zh-CN"/>
        </w:rPr>
      </w:pPr>
      <w:r w:rsidRPr="003D3BCE">
        <w:rPr>
          <w:rFonts w:eastAsia="宋体" w:hint="eastAsia"/>
          <w:b/>
          <w:i/>
          <w:u w:val="single"/>
          <w:lang w:eastAsia="zh-CN"/>
        </w:rPr>
        <w:t xml:space="preserve">Issue </w:t>
      </w:r>
      <w:r w:rsidRPr="003D3BCE">
        <w:rPr>
          <w:rFonts w:eastAsia="宋体"/>
          <w:b/>
          <w:i/>
          <w:u w:val="single"/>
          <w:lang w:eastAsia="zh-CN"/>
        </w:rPr>
        <w:t>description</w:t>
      </w:r>
      <w:r w:rsidRPr="003D3BCE">
        <w:rPr>
          <w:rFonts w:eastAsia="宋体" w:hint="eastAsia"/>
          <w:b/>
          <w:i/>
          <w:u w:val="single"/>
          <w:lang w:eastAsia="zh-CN"/>
        </w:rPr>
        <w:t>:</w:t>
      </w:r>
    </w:p>
    <w:tbl>
      <w:tblPr>
        <w:tblStyle w:val="a8"/>
        <w:tblW w:w="0" w:type="auto"/>
        <w:tblLook w:val="04A0" w:firstRow="1" w:lastRow="0" w:firstColumn="1" w:lastColumn="0" w:noHBand="0" w:noVBand="1"/>
      </w:tblPr>
      <w:tblGrid>
        <w:gridCol w:w="8624"/>
      </w:tblGrid>
      <w:tr w:rsidR="003D3BCE" w14:paraId="0C19F92B" w14:textId="77777777" w:rsidTr="003D3BCE">
        <w:tc>
          <w:tcPr>
            <w:tcW w:w="8624" w:type="dxa"/>
          </w:tcPr>
          <w:p w14:paraId="58CEAEEF" w14:textId="3DCAB699" w:rsidR="003D3BCE" w:rsidRDefault="003D3BCE" w:rsidP="0079301E">
            <w:pPr>
              <w:spacing w:after="120"/>
              <w:rPr>
                <w:rFonts w:eastAsia="宋体"/>
                <w:lang w:eastAsia="zh-CN"/>
              </w:rPr>
            </w:pPr>
            <w:r w:rsidRPr="00A93BAC">
              <w:rPr>
                <w:lang w:eastAsia="zh-CN"/>
              </w:rPr>
              <w:t xml:space="preserve">The default value of </w:t>
            </w:r>
            <w:proofErr w:type="spellStart"/>
            <w:r w:rsidRPr="00A93BAC">
              <w:rPr>
                <w:lang w:eastAsia="zh-CN"/>
              </w:rPr>
              <w:t>sn-FieldLength</w:t>
            </w:r>
            <w:proofErr w:type="spellEnd"/>
            <w:r w:rsidRPr="00A93BAC">
              <w:rPr>
                <w:lang w:eastAsia="zh-CN"/>
              </w:rPr>
              <w:t xml:space="preserve"> for MCCH is FFS.</w:t>
            </w:r>
          </w:p>
        </w:tc>
      </w:tr>
    </w:tbl>
    <w:p w14:paraId="24CBE13A" w14:textId="5674BFC9" w:rsidR="003D3BCE" w:rsidRPr="003D3BCE" w:rsidRDefault="003D3BCE" w:rsidP="0079301E">
      <w:pPr>
        <w:spacing w:after="120"/>
        <w:rPr>
          <w:rFonts w:eastAsia="宋体"/>
          <w:b/>
          <w:i/>
          <w:u w:val="single"/>
          <w:lang w:eastAsia="zh-CN"/>
        </w:rPr>
      </w:pPr>
      <w:r w:rsidRPr="003D3BCE">
        <w:rPr>
          <w:rFonts w:eastAsia="宋体" w:hint="eastAsia"/>
          <w:b/>
          <w:i/>
          <w:u w:val="single"/>
          <w:lang w:eastAsia="zh-CN"/>
        </w:rPr>
        <w:lastRenderedPageBreak/>
        <w:t>Analysis:</w:t>
      </w:r>
    </w:p>
    <w:p w14:paraId="67696E20" w14:textId="67A9F6C1" w:rsidR="0031188D" w:rsidRDefault="0031188D" w:rsidP="003D3BCE">
      <w:pPr>
        <w:spacing w:after="120"/>
        <w:jc w:val="both"/>
        <w:rPr>
          <w:rFonts w:eastAsiaTheme="minorEastAsia"/>
          <w:lang w:eastAsia="zh-CN"/>
        </w:rPr>
      </w:pPr>
      <w:r>
        <w:rPr>
          <w:rFonts w:eastAsia="宋体" w:hint="eastAsia"/>
          <w:lang w:eastAsia="zh-CN"/>
        </w:rPr>
        <w:t xml:space="preserve">MCCH is used to notify MBS broadcast configuration information to the UE. </w:t>
      </w:r>
      <w:r>
        <w:rPr>
          <w:lang w:eastAsia="zh-CN"/>
        </w:rPr>
        <w:t>Change of MCCH information only occurs at specific radio frames.</w:t>
      </w:r>
      <w:r w:rsidR="00BF50FA">
        <w:rPr>
          <w:rFonts w:eastAsiaTheme="minorEastAsia" w:hint="eastAsia"/>
          <w:lang w:eastAsia="zh-CN"/>
        </w:rPr>
        <w:t xml:space="preserve"> </w:t>
      </w:r>
      <w:r w:rsidR="00964C09">
        <w:rPr>
          <w:rFonts w:eastAsiaTheme="minorEastAsia" w:hint="eastAsia"/>
          <w:lang w:eastAsia="zh-CN"/>
        </w:rPr>
        <w:t xml:space="preserve">It has been </w:t>
      </w:r>
      <w:r w:rsidR="00964C09">
        <w:rPr>
          <w:rFonts w:eastAsiaTheme="minorEastAsia"/>
          <w:lang w:eastAsia="zh-CN"/>
        </w:rPr>
        <w:t>captured</w:t>
      </w:r>
      <w:r w:rsidR="00964C09">
        <w:rPr>
          <w:rFonts w:eastAsiaTheme="minorEastAsia" w:hint="eastAsia"/>
          <w:lang w:eastAsia="zh-CN"/>
        </w:rPr>
        <w:t xml:space="preserve"> in RRC running CR that MCCH is RLC UM. </w:t>
      </w:r>
      <w:r w:rsidR="00D30DA2">
        <w:rPr>
          <w:rFonts w:eastAsiaTheme="minorEastAsia" w:hint="eastAsia"/>
          <w:lang w:eastAsia="zh-CN"/>
        </w:rPr>
        <w:t xml:space="preserve">So </w:t>
      </w:r>
      <w:r w:rsidR="004E4FC4">
        <w:rPr>
          <w:rFonts w:eastAsiaTheme="minorEastAsia" w:hint="eastAsia"/>
          <w:lang w:eastAsia="zh-CN"/>
        </w:rPr>
        <w:t xml:space="preserve">SN </w:t>
      </w:r>
      <w:r w:rsidR="004E4FC4">
        <w:rPr>
          <w:rFonts w:eastAsiaTheme="minorEastAsia"/>
          <w:lang w:eastAsia="zh-CN"/>
        </w:rPr>
        <w:t>field</w:t>
      </w:r>
      <w:r w:rsidR="004E4FC4">
        <w:rPr>
          <w:rFonts w:eastAsiaTheme="minorEastAsia" w:hint="eastAsia"/>
          <w:lang w:eastAsia="zh-CN"/>
        </w:rPr>
        <w:t xml:space="preserve"> is only needed for segmented RLC UM PDU.</w:t>
      </w:r>
      <w:r w:rsidR="00964C09">
        <w:rPr>
          <w:rFonts w:eastAsiaTheme="minorEastAsia" w:hint="eastAsia"/>
          <w:lang w:eastAsia="zh-CN"/>
        </w:rPr>
        <w:t xml:space="preserve"> </w:t>
      </w:r>
      <w:r w:rsidR="00752C67">
        <w:rPr>
          <w:rFonts w:eastAsiaTheme="minorEastAsia" w:hint="eastAsia"/>
          <w:lang w:eastAsia="zh-CN"/>
        </w:rPr>
        <w:t xml:space="preserve">Therefore, it is not necessary to define large </w:t>
      </w:r>
      <w:r w:rsidR="002B0083">
        <w:rPr>
          <w:rFonts w:eastAsiaTheme="minorEastAsia" w:hint="eastAsia"/>
          <w:lang w:eastAsia="zh-CN"/>
        </w:rPr>
        <w:t xml:space="preserve">value for </w:t>
      </w:r>
      <w:r w:rsidR="00752C67">
        <w:rPr>
          <w:rFonts w:eastAsiaTheme="minorEastAsia" w:hint="eastAsia"/>
          <w:lang w:eastAsia="zh-CN"/>
        </w:rPr>
        <w:t xml:space="preserve">SN length. </w:t>
      </w:r>
      <w:r w:rsidR="001161E8">
        <w:rPr>
          <w:rFonts w:eastAsiaTheme="minorEastAsia" w:hint="eastAsia"/>
          <w:lang w:eastAsia="zh-CN"/>
        </w:rPr>
        <w:t>It is suggested</w:t>
      </w:r>
      <w:r w:rsidR="00752C67">
        <w:rPr>
          <w:rFonts w:eastAsiaTheme="minorEastAsia" w:hint="eastAsia"/>
          <w:lang w:eastAsia="zh-CN"/>
        </w:rPr>
        <w:t xml:space="preserve"> that:</w:t>
      </w:r>
    </w:p>
    <w:p w14:paraId="2A8BEBCB" w14:textId="5365A598" w:rsidR="002E4429" w:rsidRPr="002E4429" w:rsidRDefault="00752C67" w:rsidP="00752C67">
      <w:pPr>
        <w:spacing w:after="120"/>
        <w:rPr>
          <w:rFonts w:eastAsia="宋体"/>
          <w:b/>
          <w:lang w:val="en-GB" w:eastAsia="zh-CN"/>
        </w:rPr>
      </w:pPr>
      <w:bookmarkStart w:id="20" w:name="_Toc92355127"/>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411B16">
        <w:rPr>
          <w:b/>
          <w:noProof/>
        </w:rPr>
        <w:t>7</w:t>
      </w:r>
      <w:r w:rsidRPr="0061440A">
        <w:rPr>
          <w:b/>
        </w:rPr>
        <w:fldChar w:fldCharType="end"/>
      </w:r>
      <w:r w:rsidRPr="00A93BAC">
        <w:rPr>
          <w:rFonts w:eastAsia="宋体" w:hint="eastAsia"/>
          <w:b/>
          <w:lang w:eastAsia="zh-CN"/>
        </w:rPr>
        <w:t xml:space="preserve">: </w:t>
      </w:r>
      <w:r w:rsidRPr="0061440A">
        <w:rPr>
          <w:rFonts w:eastAsia="宋体" w:hint="eastAsia"/>
          <w:b/>
          <w:lang w:eastAsia="zh-CN"/>
        </w:rPr>
        <w:t xml:space="preserve">The default value </w:t>
      </w:r>
      <w:r w:rsidR="00C4784C">
        <w:rPr>
          <w:rFonts w:eastAsia="宋体" w:hint="eastAsia"/>
          <w:b/>
          <w:lang w:eastAsia="zh-CN"/>
        </w:rPr>
        <w:t>of</w:t>
      </w:r>
      <w:r w:rsidRPr="0061440A">
        <w:rPr>
          <w:rFonts w:eastAsia="宋体" w:hint="eastAsia"/>
          <w:b/>
          <w:lang w:eastAsia="zh-CN"/>
        </w:rPr>
        <w:t xml:space="preserve"> </w:t>
      </w:r>
      <w:proofErr w:type="spellStart"/>
      <w:r w:rsidRPr="00A93BAC">
        <w:rPr>
          <w:rFonts w:eastAsia="宋体"/>
          <w:b/>
          <w:i/>
          <w:lang w:eastAsia="zh-CN"/>
        </w:rPr>
        <w:t>sn-FieldLengt</w:t>
      </w:r>
      <w:r w:rsidRPr="00C4784C">
        <w:rPr>
          <w:rFonts w:eastAsia="宋体"/>
          <w:b/>
          <w:lang w:eastAsia="zh-CN"/>
        </w:rPr>
        <w:t>h</w:t>
      </w:r>
      <w:proofErr w:type="spellEnd"/>
      <w:r w:rsidR="00C4784C" w:rsidRPr="00C4784C">
        <w:rPr>
          <w:rFonts w:eastAsia="宋体"/>
          <w:b/>
          <w:lang w:eastAsia="zh-CN"/>
        </w:rPr>
        <w:t xml:space="preserve"> </w:t>
      </w:r>
      <w:r w:rsidR="00C4784C" w:rsidRPr="00C4784C">
        <w:rPr>
          <w:rFonts w:eastAsia="宋体" w:hint="eastAsia"/>
          <w:b/>
          <w:lang w:eastAsia="zh-CN"/>
        </w:rPr>
        <w:t xml:space="preserve">for </w:t>
      </w:r>
      <w:r w:rsidR="00C4784C" w:rsidRPr="00C4784C">
        <w:rPr>
          <w:rFonts w:eastAsia="宋体"/>
          <w:b/>
          <w:lang w:eastAsia="zh-CN"/>
        </w:rPr>
        <w:t>MCCH</w:t>
      </w:r>
      <w:r w:rsidRPr="00C4784C">
        <w:rPr>
          <w:rFonts w:eastAsia="宋体"/>
          <w:b/>
          <w:lang w:eastAsia="zh-CN"/>
        </w:rPr>
        <w:t xml:space="preserve"> </w:t>
      </w:r>
      <w:r w:rsidRPr="0061440A">
        <w:rPr>
          <w:rFonts w:eastAsia="宋体" w:hint="eastAsia"/>
          <w:b/>
          <w:lang w:eastAsia="zh-CN"/>
        </w:rPr>
        <w:t xml:space="preserve">is </w:t>
      </w:r>
      <w:r w:rsidR="005A3C7C">
        <w:rPr>
          <w:rFonts w:eastAsia="宋体" w:hint="eastAsia"/>
          <w:b/>
          <w:lang w:eastAsia="zh-CN"/>
        </w:rPr>
        <w:t>6</w:t>
      </w:r>
      <w:r w:rsidRPr="0061440A">
        <w:rPr>
          <w:rFonts w:eastAsia="宋体" w:hint="eastAsia"/>
          <w:b/>
          <w:lang w:eastAsia="zh-CN"/>
        </w:rPr>
        <w:t>bits</w:t>
      </w:r>
      <w:r w:rsidRPr="00A93BAC">
        <w:rPr>
          <w:rFonts w:eastAsia="宋体" w:hint="eastAsia"/>
          <w:b/>
          <w:lang w:eastAsia="zh-CN"/>
        </w:rPr>
        <w:t>.</w:t>
      </w:r>
      <w:bookmarkEnd w:id="20"/>
    </w:p>
    <w:p w14:paraId="09786F32" w14:textId="2301A843" w:rsidR="006E6A8F" w:rsidRDefault="006E6A8F" w:rsidP="006E6A8F">
      <w:pPr>
        <w:pStyle w:val="20"/>
        <w:numPr>
          <w:ilvl w:val="1"/>
          <w:numId w:val="11"/>
        </w:numPr>
        <w:rPr>
          <w:rFonts w:eastAsiaTheme="minorEastAsia"/>
          <w:noProof/>
          <w:sz w:val="24"/>
        </w:rPr>
      </w:pPr>
      <w:r>
        <w:rPr>
          <w:rFonts w:eastAsiaTheme="minorEastAsia" w:hint="eastAsia"/>
          <w:noProof/>
          <w:sz w:val="24"/>
        </w:rPr>
        <w:t>MAC</w:t>
      </w:r>
    </w:p>
    <w:p w14:paraId="614DFA64" w14:textId="18AA00F8" w:rsidR="004C3535" w:rsidRPr="00794337" w:rsidRDefault="00983FE6" w:rsidP="004C3535">
      <w:pPr>
        <w:pStyle w:val="3"/>
        <w:numPr>
          <w:ilvl w:val="2"/>
          <w:numId w:val="11"/>
        </w:numPr>
        <w:rPr>
          <w:sz w:val="20"/>
          <w:szCs w:val="20"/>
          <w:lang w:eastAsia="zh-CN"/>
        </w:rPr>
      </w:pPr>
      <w:r>
        <w:rPr>
          <w:rFonts w:eastAsiaTheme="minorEastAsia" w:hint="eastAsia"/>
          <w:sz w:val="20"/>
          <w:szCs w:val="20"/>
          <w:lang w:eastAsia="zh-CN"/>
        </w:rPr>
        <w:t xml:space="preserve">Handling of MAC </w:t>
      </w:r>
      <w:proofErr w:type="spellStart"/>
      <w:r>
        <w:rPr>
          <w:rFonts w:eastAsiaTheme="minorEastAsia" w:hint="eastAsia"/>
          <w:sz w:val="20"/>
          <w:szCs w:val="20"/>
          <w:lang w:eastAsia="zh-CN"/>
        </w:rPr>
        <w:t>subPDU</w:t>
      </w:r>
      <w:proofErr w:type="spellEnd"/>
    </w:p>
    <w:p w14:paraId="1BB14222" w14:textId="63F79B4A" w:rsidR="0079301E" w:rsidRPr="00983FE6" w:rsidRDefault="00983FE6" w:rsidP="0079301E">
      <w:pPr>
        <w:spacing w:after="120"/>
        <w:rPr>
          <w:rFonts w:eastAsiaTheme="minorEastAsia"/>
          <w:b/>
          <w:i/>
          <w:u w:val="single"/>
          <w:lang w:eastAsia="zh-CN"/>
        </w:rPr>
      </w:pPr>
      <w:r w:rsidRPr="00983FE6">
        <w:rPr>
          <w:rFonts w:eastAsiaTheme="minorEastAsia" w:hint="eastAsia"/>
          <w:b/>
          <w:i/>
          <w:u w:val="single"/>
          <w:lang w:eastAsia="zh-CN"/>
        </w:rPr>
        <w:t xml:space="preserve">Issue </w:t>
      </w:r>
      <w:r w:rsidRPr="00983FE6">
        <w:rPr>
          <w:rFonts w:eastAsiaTheme="minorEastAsia"/>
          <w:b/>
          <w:i/>
          <w:u w:val="single"/>
          <w:lang w:eastAsia="zh-CN"/>
        </w:rPr>
        <w:t>description</w:t>
      </w:r>
      <w:r w:rsidRPr="00983FE6">
        <w:rPr>
          <w:rFonts w:eastAsiaTheme="minorEastAsia" w:hint="eastAsia"/>
          <w:b/>
          <w:i/>
          <w:u w:val="single"/>
          <w:lang w:eastAsia="zh-CN"/>
        </w:rPr>
        <w:t>:</w:t>
      </w:r>
    </w:p>
    <w:tbl>
      <w:tblPr>
        <w:tblStyle w:val="a8"/>
        <w:tblW w:w="0" w:type="auto"/>
        <w:tblLook w:val="04A0" w:firstRow="1" w:lastRow="0" w:firstColumn="1" w:lastColumn="0" w:noHBand="0" w:noVBand="1"/>
      </w:tblPr>
      <w:tblGrid>
        <w:gridCol w:w="8624"/>
      </w:tblGrid>
      <w:tr w:rsidR="00983FE6" w14:paraId="6FEA93FE" w14:textId="77777777" w:rsidTr="00983FE6">
        <w:tc>
          <w:tcPr>
            <w:tcW w:w="8624" w:type="dxa"/>
          </w:tcPr>
          <w:p w14:paraId="0030EC6C" w14:textId="4AAC6FB8" w:rsidR="00983FE6" w:rsidRPr="00983FE6" w:rsidRDefault="00983FE6" w:rsidP="00983FE6">
            <w:pPr>
              <w:rPr>
                <w:rFonts w:eastAsia="宋体"/>
                <w:lang w:eastAsia="zh-CN"/>
              </w:rPr>
            </w:pPr>
            <w:r w:rsidRPr="00A93BAC">
              <w:rPr>
                <w:lang w:eastAsia="zh-CN"/>
              </w:rPr>
              <w:t xml:space="preserve">FFS on handling of the MAC </w:t>
            </w:r>
            <w:proofErr w:type="spellStart"/>
            <w:r w:rsidRPr="00A93BAC">
              <w:rPr>
                <w:lang w:eastAsia="zh-CN"/>
              </w:rPr>
              <w:t>subPDUs</w:t>
            </w:r>
            <w:proofErr w:type="spellEnd"/>
            <w:r w:rsidRPr="00A93BAC">
              <w:rPr>
                <w:lang w:eastAsia="zh-CN"/>
              </w:rPr>
              <w:t xml:space="preserve"> that the UE is not interested in.</w:t>
            </w:r>
          </w:p>
        </w:tc>
      </w:tr>
    </w:tbl>
    <w:p w14:paraId="18DE2E79" w14:textId="0EDADE73" w:rsidR="0079301E" w:rsidRPr="00230A92" w:rsidRDefault="00D86D00" w:rsidP="00A8386C">
      <w:pPr>
        <w:spacing w:after="120"/>
        <w:jc w:val="both"/>
        <w:rPr>
          <w:rFonts w:eastAsia="宋体"/>
          <w:b/>
          <w:i/>
          <w:color w:val="000000"/>
          <w:u w:val="single"/>
          <w:lang w:eastAsia="zh-CN"/>
        </w:rPr>
      </w:pPr>
      <w:r w:rsidRPr="00230A92">
        <w:rPr>
          <w:rFonts w:eastAsia="宋体" w:hint="eastAsia"/>
          <w:b/>
          <w:i/>
          <w:color w:val="000000"/>
          <w:u w:val="single"/>
          <w:lang w:eastAsia="zh-CN"/>
        </w:rPr>
        <w:t>Analysis:</w:t>
      </w:r>
    </w:p>
    <w:p w14:paraId="7DC7B63E" w14:textId="068791BE" w:rsidR="00A8386C" w:rsidRDefault="00A8386C" w:rsidP="00A60DD5">
      <w:pPr>
        <w:spacing w:after="120"/>
        <w:jc w:val="both"/>
        <w:rPr>
          <w:rFonts w:eastAsia="宋体"/>
          <w:lang w:eastAsia="zh-CN"/>
        </w:rPr>
      </w:pPr>
      <w:r w:rsidRPr="00A93BAC">
        <w:rPr>
          <w:rFonts w:eastAsia="宋体" w:hint="eastAsia"/>
          <w:lang w:eastAsia="zh-CN"/>
        </w:rPr>
        <w:t xml:space="preserve">It was agreed that one G-RNTI can be mapped to multiple MBS </w:t>
      </w:r>
      <w:r w:rsidRPr="00A93BAC">
        <w:rPr>
          <w:rFonts w:eastAsia="宋体"/>
          <w:lang w:eastAsia="zh-CN"/>
        </w:rPr>
        <w:t>session</w:t>
      </w:r>
      <w:r w:rsidRPr="00A93BAC">
        <w:rPr>
          <w:rFonts w:eastAsia="宋体" w:hint="eastAsia"/>
          <w:lang w:eastAsia="zh-CN"/>
        </w:rPr>
        <w:t xml:space="preserve">. Therefore, it may happen that </w:t>
      </w:r>
      <w:r w:rsidR="00230A92">
        <w:rPr>
          <w:rFonts w:eastAsia="宋体" w:hint="eastAsia"/>
          <w:lang w:eastAsia="zh-CN"/>
        </w:rPr>
        <w:t>the</w:t>
      </w:r>
      <w:r w:rsidRPr="00A93BAC">
        <w:rPr>
          <w:rFonts w:eastAsia="宋体" w:hint="eastAsia"/>
          <w:lang w:eastAsia="zh-CN"/>
        </w:rPr>
        <w:t xml:space="preserve"> UE receives one MAC PDU of the same G-RNTI which contains MAC </w:t>
      </w:r>
      <w:proofErr w:type="spellStart"/>
      <w:r w:rsidRPr="00A93BAC">
        <w:rPr>
          <w:rFonts w:eastAsia="宋体" w:hint="eastAsia"/>
          <w:lang w:eastAsia="zh-CN"/>
        </w:rPr>
        <w:t>subPDUs</w:t>
      </w:r>
      <w:proofErr w:type="spellEnd"/>
      <w:r w:rsidRPr="00A93BAC">
        <w:rPr>
          <w:rFonts w:eastAsia="宋体" w:hint="eastAsia"/>
          <w:lang w:eastAsia="zh-CN"/>
        </w:rPr>
        <w:t xml:space="preserve"> which the UE is not interested in.</w:t>
      </w:r>
    </w:p>
    <w:p w14:paraId="2B9E5F80" w14:textId="2A38C60C" w:rsidR="00C633FC" w:rsidRDefault="00DF01CB" w:rsidP="00C633FC">
      <w:pPr>
        <w:spacing w:after="120"/>
        <w:jc w:val="both"/>
        <w:rPr>
          <w:rFonts w:eastAsia="宋体"/>
          <w:lang w:eastAsia="zh-CN"/>
        </w:rPr>
      </w:pPr>
      <w:r>
        <w:rPr>
          <w:rFonts w:eastAsia="宋体" w:hint="eastAsia"/>
          <w:lang w:eastAsia="zh-CN"/>
        </w:rPr>
        <w:t>One MBS session can be mapped to multiple MRBs. And MRB and logical channel ID is one-to-one mapping. Hence, the UE can identify which MBS session the UE is interested in via logical channel ID</w:t>
      </w:r>
      <w:r w:rsidR="00434799">
        <w:rPr>
          <w:rFonts w:eastAsia="宋体" w:hint="eastAsia"/>
          <w:lang w:eastAsia="zh-CN"/>
        </w:rPr>
        <w:t>s</w:t>
      </w:r>
      <w:r>
        <w:rPr>
          <w:rFonts w:eastAsia="宋体" w:hint="eastAsia"/>
          <w:lang w:eastAsia="zh-CN"/>
        </w:rPr>
        <w:t xml:space="preserve">. </w:t>
      </w:r>
      <w:r w:rsidR="000C4EA2">
        <w:rPr>
          <w:rFonts w:eastAsia="宋体" w:hint="eastAsia"/>
          <w:lang w:eastAsia="zh-CN"/>
        </w:rPr>
        <w:t xml:space="preserve">For instance, when the UE receives one MAC PDU of MRB, it can deliver the MAC </w:t>
      </w:r>
      <w:proofErr w:type="spellStart"/>
      <w:r w:rsidR="000C4EA2">
        <w:rPr>
          <w:rFonts w:eastAsia="宋体" w:hint="eastAsia"/>
          <w:lang w:eastAsia="zh-CN"/>
        </w:rPr>
        <w:t>subPDUs</w:t>
      </w:r>
      <w:proofErr w:type="spellEnd"/>
      <w:r w:rsidR="000C4EA2">
        <w:rPr>
          <w:rFonts w:eastAsia="宋体" w:hint="eastAsia"/>
          <w:lang w:eastAsia="zh-CN"/>
        </w:rPr>
        <w:t xml:space="preserve"> to the upper layer </w:t>
      </w:r>
      <w:r w:rsidR="00D63D3E">
        <w:rPr>
          <w:rFonts w:eastAsia="宋体" w:hint="eastAsia"/>
          <w:lang w:eastAsia="zh-CN"/>
        </w:rPr>
        <w:t xml:space="preserve">with </w:t>
      </w:r>
      <w:r w:rsidR="000C4EA2">
        <w:rPr>
          <w:rFonts w:eastAsia="宋体" w:hint="eastAsia"/>
          <w:lang w:eastAsia="zh-CN"/>
        </w:rPr>
        <w:t xml:space="preserve">the configured logical channel ID for MRBs. Regarding the MAC </w:t>
      </w:r>
      <w:proofErr w:type="spellStart"/>
      <w:r w:rsidR="000C4EA2">
        <w:rPr>
          <w:rFonts w:eastAsia="宋体" w:hint="eastAsia"/>
          <w:lang w:eastAsia="zh-CN"/>
        </w:rPr>
        <w:t>subPDU</w:t>
      </w:r>
      <w:proofErr w:type="spellEnd"/>
      <w:r w:rsidR="000C4EA2">
        <w:rPr>
          <w:rFonts w:eastAsia="宋体" w:hint="eastAsia"/>
          <w:lang w:eastAsia="zh-CN"/>
        </w:rPr>
        <w:t xml:space="preserve"> with the </w:t>
      </w:r>
      <w:r w:rsidR="00D63D3E">
        <w:rPr>
          <w:rFonts w:eastAsia="宋体" w:hint="eastAsia"/>
          <w:lang w:eastAsia="zh-CN"/>
        </w:rPr>
        <w:t>lo</w:t>
      </w:r>
      <w:r w:rsidR="00C633FC">
        <w:rPr>
          <w:rFonts w:eastAsia="宋体" w:hint="eastAsia"/>
          <w:lang w:eastAsia="zh-CN"/>
        </w:rPr>
        <w:t xml:space="preserve">gical channel ID not configured for MRBs in the same MAC PDU, the UE can discard these </w:t>
      </w:r>
      <w:proofErr w:type="spellStart"/>
      <w:r w:rsidR="00C633FC">
        <w:rPr>
          <w:rFonts w:eastAsia="宋体" w:hint="eastAsia"/>
          <w:lang w:eastAsia="zh-CN"/>
        </w:rPr>
        <w:t>subPDUs</w:t>
      </w:r>
      <w:proofErr w:type="spellEnd"/>
      <w:r w:rsidR="00C633FC">
        <w:rPr>
          <w:rFonts w:eastAsia="宋体" w:hint="eastAsia"/>
          <w:lang w:eastAsia="zh-CN"/>
        </w:rPr>
        <w:t>.</w:t>
      </w:r>
    </w:p>
    <w:p w14:paraId="65379787" w14:textId="662CF257" w:rsidR="00A46D79" w:rsidRPr="0061440A" w:rsidRDefault="00A46D79" w:rsidP="00A46D79">
      <w:pPr>
        <w:spacing w:after="120"/>
        <w:rPr>
          <w:rFonts w:eastAsia="宋体"/>
          <w:b/>
          <w:lang w:eastAsia="zh-CN"/>
        </w:rPr>
      </w:pPr>
      <w:bookmarkStart w:id="21" w:name="_Toc92355128"/>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411B16">
        <w:rPr>
          <w:b/>
          <w:noProof/>
        </w:rPr>
        <w:t>8</w:t>
      </w:r>
      <w:r w:rsidRPr="0061440A">
        <w:rPr>
          <w:b/>
        </w:rPr>
        <w:fldChar w:fldCharType="end"/>
      </w:r>
      <w:r w:rsidRPr="00A93BAC">
        <w:rPr>
          <w:rFonts w:eastAsia="宋体" w:hint="eastAsia"/>
          <w:b/>
          <w:lang w:eastAsia="zh-CN"/>
        </w:rPr>
        <w:t xml:space="preserve">: </w:t>
      </w:r>
      <w:r w:rsidR="007A1E80">
        <w:rPr>
          <w:rFonts w:eastAsia="宋体" w:hint="eastAsia"/>
          <w:b/>
          <w:lang w:eastAsia="zh-CN"/>
        </w:rPr>
        <w:t xml:space="preserve">The UE can discard the MAC </w:t>
      </w:r>
      <w:proofErr w:type="spellStart"/>
      <w:r w:rsidR="007A1E80">
        <w:rPr>
          <w:rFonts w:eastAsia="宋体" w:hint="eastAsia"/>
          <w:b/>
          <w:lang w:eastAsia="zh-CN"/>
        </w:rPr>
        <w:t>subPDUs</w:t>
      </w:r>
      <w:proofErr w:type="spellEnd"/>
      <w:r w:rsidR="007A1E80">
        <w:rPr>
          <w:rFonts w:eastAsia="宋体" w:hint="eastAsia"/>
          <w:b/>
          <w:lang w:eastAsia="zh-CN"/>
        </w:rPr>
        <w:t xml:space="preserve"> </w:t>
      </w:r>
      <w:r w:rsidR="00127E28" w:rsidRPr="00127E28">
        <w:rPr>
          <w:rFonts w:eastAsia="宋体"/>
          <w:b/>
          <w:lang w:eastAsia="zh-CN"/>
        </w:rPr>
        <w:t>that the UE is not interested in</w:t>
      </w:r>
      <w:r w:rsidR="00456E1A">
        <w:rPr>
          <w:rFonts w:eastAsia="宋体" w:hint="eastAsia"/>
          <w:b/>
          <w:lang w:eastAsia="zh-CN"/>
        </w:rPr>
        <w:t xml:space="preserve"> per the existing mechanism</w:t>
      </w:r>
      <w:r w:rsidR="00CA7EAF">
        <w:rPr>
          <w:rFonts w:eastAsia="宋体" w:hint="eastAsia"/>
          <w:b/>
          <w:lang w:eastAsia="zh-CN"/>
        </w:rPr>
        <w:t>,</w:t>
      </w:r>
      <w:r w:rsidR="00411B16">
        <w:rPr>
          <w:rFonts w:eastAsia="宋体" w:hint="eastAsia"/>
          <w:b/>
          <w:lang w:eastAsia="zh-CN"/>
        </w:rPr>
        <w:t xml:space="preserve"> </w:t>
      </w:r>
      <w:r w:rsidR="00456E1A">
        <w:rPr>
          <w:rFonts w:eastAsia="宋体" w:hint="eastAsia"/>
          <w:b/>
          <w:lang w:eastAsia="zh-CN"/>
        </w:rPr>
        <w:t xml:space="preserve">no </w:t>
      </w:r>
      <w:r w:rsidR="00456E1A">
        <w:rPr>
          <w:rFonts w:eastAsia="宋体"/>
          <w:b/>
          <w:lang w:eastAsia="zh-CN"/>
        </w:rPr>
        <w:t>addition</w:t>
      </w:r>
      <w:r w:rsidR="00456E1A">
        <w:rPr>
          <w:rFonts w:eastAsia="宋体" w:hint="eastAsia"/>
          <w:b/>
          <w:lang w:eastAsia="zh-CN"/>
        </w:rPr>
        <w:t xml:space="preserve"> TS impact on this.</w:t>
      </w:r>
      <w:bookmarkEnd w:id="21"/>
    </w:p>
    <w:p w14:paraId="71A76128" w14:textId="0C9AB444" w:rsidR="00A8386C" w:rsidRDefault="002306D6" w:rsidP="006229FF">
      <w:pPr>
        <w:pStyle w:val="3"/>
        <w:numPr>
          <w:ilvl w:val="2"/>
          <w:numId w:val="11"/>
        </w:numPr>
        <w:rPr>
          <w:rFonts w:eastAsiaTheme="minorEastAsia"/>
          <w:sz w:val="20"/>
          <w:szCs w:val="20"/>
          <w:lang w:eastAsia="zh-CN"/>
        </w:rPr>
      </w:pPr>
      <w:r>
        <w:rPr>
          <w:rFonts w:eastAsiaTheme="minorEastAsia" w:hint="eastAsia"/>
          <w:sz w:val="20"/>
          <w:szCs w:val="20"/>
          <w:lang w:eastAsia="zh-CN"/>
        </w:rPr>
        <w:t>DRX</w:t>
      </w:r>
    </w:p>
    <w:p w14:paraId="215E65D5" w14:textId="788E1930" w:rsidR="00F30786" w:rsidRDefault="006229FF" w:rsidP="00B13B8E">
      <w:pPr>
        <w:pStyle w:val="4"/>
        <w:keepLines/>
        <w:numPr>
          <w:ilvl w:val="3"/>
          <w:numId w:val="11"/>
        </w:numPr>
        <w:snapToGrid w:val="0"/>
        <w:spacing w:before="120" w:after="180"/>
        <w:rPr>
          <w:rFonts w:ascii="Arial" w:eastAsiaTheme="minorEastAsia" w:hAnsi="Arial" w:cs="Arial"/>
          <w:b w:val="0"/>
          <w:sz w:val="20"/>
          <w:szCs w:val="20"/>
          <w:lang w:eastAsia="zh-CN"/>
        </w:rPr>
      </w:pPr>
      <w:r w:rsidRPr="00F30786">
        <w:rPr>
          <w:rFonts w:ascii="Arial" w:hAnsi="Arial" w:cs="Arial"/>
          <w:b w:val="0"/>
          <w:sz w:val="20"/>
          <w:szCs w:val="20"/>
          <w:lang w:eastAsia="zh-CN"/>
        </w:rPr>
        <w:t>Short DRX cycle</w:t>
      </w:r>
    </w:p>
    <w:p w14:paraId="07B0FFAB" w14:textId="0199259D" w:rsidR="000D10B0" w:rsidRDefault="00B13B8E" w:rsidP="00275FE7">
      <w:pPr>
        <w:spacing w:after="120"/>
        <w:jc w:val="both"/>
        <w:rPr>
          <w:rFonts w:eastAsia="宋体"/>
          <w:lang w:eastAsia="zh-CN"/>
        </w:rPr>
      </w:pPr>
      <w:r>
        <w:rPr>
          <w:rFonts w:eastAsia="宋体" w:hint="eastAsia"/>
          <w:lang w:eastAsia="zh-CN"/>
        </w:rPr>
        <w:t xml:space="preserve">This issue has been discussed in the email discussion </w:t>
      </w:r>
      <w:r w:rsidR="00BB4725">
        <w:fldChar w:fldCharType="begin"/>
      </w:r>
      <w:r w:rsidR="00BB4725">
        <w:rPr>
          <w:rFonts w:eastAsia="宋体"/>
          <w:lang w:eastAsia="zh-CN"/>
        </w:rPr>
        <w:instrText xml:space="preserve"> </w:instrText>
      </w:r>
      <w:r w:rsidR="00BB4725">
        <w:rPr>
          <w:rFonts w:eastAsia="宋体" w:hint="eastAsia"/>
          <w:lang w:eastAsia="zh-CN"/>
        </w:rPr>
        <w:instrText>REF _Ref91766866 \r \h</w:instrText>
      </w:r>
      <w:r w:rsidR="00BB4725">
        <w:rPr>
          <w:rFonts w:eastAsia="宋体"/>
          <w:lang w:eastAsia="zh-CN"/>
        </w:rPr>
        <w:instrText xml:space="preserve"> </w:instrText>
      </w:r>
      <w:r w:rsidR="00BB4725">
        <w:fldChar w:fldCharType="separate"/>
      </w:r>
      <w:r w:rsidR="00BB4725">
        <w:rPr>
          <w:rFonts w:eastAsia="宋体"/>
          <w:lang w:eastAsia="zh-CN"/>
        </w:rPr>
        <w:t>[5]</w:t>
      </w:r>
      <w:r w:rsidR="00BB4725">
        <w:fldChar w:fldCharType="end"/>
      </w:r>
      <w:r>
        <w:rPr>
          <w:rFonts w:eastAsia="宋体" w:hint="eastAsia"/>
          <w:lang w:eastAsia="zh-CN"/>
        </w:rPr>
        <w:t xml:space="preserve">. </w:t>
      </w:r>
      <w:r w:rsidRPr="00B13B8E">
        <w:rPr>
          <w:rFonts w:eastAsia="宋体" w:hint="eastAsia"/>
          <w:lang w:eastAsia="zh-CN"/>
        </w:rPr>
        <w:t xml:space="preserve">Short DRX cycle </w:t>
      </w:r>
      <w:r w:rsidR="000D10B0">
        <w:rPr>
          <w:rFonts w:eastAsia="宋体" w:hint="eastAsia"/>
          <w:lang w:eastAsia="zh-CN"/>
        </w:rPr>
        <w:t>allows the UE to go to sleep or wake up via short duration</w:t>
      </w:r>
      <w:r w:rsidRPr="00B13B8E">
        <w:rPr>
          <w:rFonts w:eastAsia="宋体" w:hint="eastAsia"/>
          <w:lang w:eastAsia="zh-CN"/>
        </w:rPr>
        <w:t xml:space="preserve">. </w:t>
      </w:r>
      <w:r w:rsidR="000D10B0">
        <w:rPr>
          <w:rFonts w:eastAsia="宋体" w:hint="eastAsia"/>
          <w:lang w:eastAsia="zh-CN"/>
        </w:rPr>
        <w:t xml:space="preserve">It </w:t>
      </w:r>
      <w:r w:rsidR="00950121">
        <w:rPr>
          <w:rFonts w:eastAsia="宋体" w:hint="eastAsia"/>
          <w:lang w:eastAsia="zh-CN"/>
        </w:rPr>
        <w:t>is beneficial to reduce the latency of</w:t>
      </w:r>
      <w:r w:rsidR="00FD7268">
        <w:rPr>
          <w:rFonts w:eastAsia="宋体" w:hint="eastAsia"/>
          <w:lang w:eastAsia="zh-CN"/>
        </w:rPr>
        <w:t xml:space="preserve"> the t</w:t>
      </w:r>
      <w:r w:rsidR="00275FE7">
        <w:rPr>
          <w:rFonts w:eastAsia="宋体" w:hint="eastAsia"/>
          <w:lang w:eastAsia="zh-CN"/>
        </w:rPr>
        <w:t>raffic. However, the DRX pattern and G-RNTI is one-to-one mapping</w:t>
      </w:r>
      <w:r w:rsidR="00054C1C">
        <w:rPr>
          <w:rFonts w:eastAsia="宋体" w:hint="eastAsia"/>
          <w:lang w:eastAsia="zh-CN"/>
        </w:rPr>
        <w:t>. T</w:t>
      </w:r>
      <w:r w:rsidR="00275FE7">
        <w:rPr>
          <w:rFonts w:eastAsia="宋体" w:hint="eastAsia"/>
          <w:lang w:eastAsia="zh-CN"/>
        </w:rPr>
        <w:t xml:space="preserve">o keep </w:t>
      </w:r>
      <w:r w:rsidR="00275FE7">
        <w:rPr>
          <w:rFonts w:eastAsia="宋体"/>
          <w:lang w:eastAsia="zh-CN"/>
        </w:rPr>
        <w:t>simplicity</w:t>
      </w:r>
      <w:r w:rsidR="00275FE7">
        <w:rPr>
          <w:rFonts w:eastAsia="宋体" w:hint="eastAsia"/>
          <w:lang w:eastAsia="zh-CN"/>
        </w:rPr>
        <w:t>, it is proposed that:</w:t>
      </w:r>
    </w:p>
    <w:p w14:paraId="045C820A" w14:textId="41110120" w:rsidR="00EA4735" w:rsidRPr="0061440A" w:rsidRDefault="00EA4735" w:rsidP="00EA4735">
      <w:pPr>
        <w:spacing w:after="120"/>
        <w:rPr>
          <w:rFonts w:eastAsia="宋体"/>
          <w:b/>
          <w:lang w:eastAsia="zh-CN"/>
        </w:rPr>
      </w:pPr>
      <w:bookmarkStart w:id="22" w:name="_Toc92355129"/>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32164B">
        <w:rPr>
          <w:b/>
          <w:noProof/>
        </w:rPr>
        <w:t>9</w:t>
      </w:r>
      <w:r w:rsidRPr="0061440A">
        <w:rPr>
          <w:b/>
        </w:rPr>
        <w:fldChar w:fldCharType="end"/>
      </w:r>
      <w:r w:rsidRPr="00A93BAC">
        <w:rPr>
          <w:rFonts w:eastAsia="宋体" w:hint="eastAsia"/>
          <w:b/>
          <w:lang w:eastAsia="zh-CN"/>
        </w:rPr>
        <w:t xml:space="preserve">: </w:t>
      </w:r>
      <w:r>
        <w:rPr>
          <w:rFonts w:eastAsia="宋体" w:hint="eastAsia"/>
          <w:b/>
          <w:lang w:eastAsia="zh-CN"/>
        </w:rPr>
        <w:t>Short DRX cycle is not supported in MBS</w:t>
      </w:r>
      <w:r w:rsidRPr="00A93BAC">
        <w:rPr>
          <w:rFonts w:eastAsia="宋体" w:hint="eastAsia"/>
          <w:b/>
          <w:lang w:eastAsia="zh-CN"/>
        </w:rPr>
        <w:t>.</w:t>
      </w:r>
      <w:bookmarkEnd w:id="22"/>
    </w:p>
    <w:p w14:paraId="5F3DBE1B" w14:textId="7FC0B839" w:rsidR="00B27DEE" w:rsidRDefault="00F07608" w:rsidP="00B27DEE">
      <w:pPr>
        <w:pStyle w:val="4"/>
        <w:keepLines/>
        <w:numPr>
          <w:ilvl w:val="3"/>
          <w:numId w:val="11"/>
        </w:numPr>
        <w:snapToGrid w:val="0"/>
        <w:spacing w:before="120" w:after="180"/>
        <w:rPr>
          <w:rFonts w:ascii="Arial" w:eastAsiaTheme="minorEastAsia" w:hAnsi="Arial" w:cs="Arial"/>
          <w:b w:val="0"/>
          <w:sz w:val="20"/>
          <w:szCs w:val="20"/>
          <w:lang w:eastAsia="zh-CN"/>
        </w:rPr>
      </w:pPr>
      <w:r>
        <w:rPr>
          <w:rFonts w:ascii="Arial" w:eastAsiaTheme="minorEastAsia" w:hAnsi="Arial" w:cs="Arial" w:hint="eastAsia"/>
          <w:b w:val="0"/>
          <w:sz w:val="20"/>
          <w:szCs w:val="20"/>
          <w:lang w:eastAsia="zh-CN"/>
        </w:rPr>
        <w:t>DRX command MAC CE</w:t>
      </w:r>
    </w:p>
    <w:p w14:paraId="63C629C7" w14:textId="55248D51" w:rsidR="007704D7" w:rsidRDefault="007704D7" w:rsidP="0070583E">
      <w:pPr>
        <w:spacing w:after="120"/>
        <w:jc w:val="both"/>
        <w:rPr>
          <w:rFonts w:eastAsia="宋体"/>
          <w:b/>
          <w:i/>
          <w:u w:val="single"/>
          <w:lang w:eastAsia="zh-CN"/>
        </w:rPr>
      </w:pPr>
      <w:r w:rsidRPr="007704D7">
        <w:rPr>
          <w:rFonts w:eastAsia="宋体" w:hint="eastAsia"/>
          <w:b/>
          <w:i/>
          <w:u w:val="single"/>
          <w:lang w:eastAsia="zh-CN"/>
        </w:rPr>
        <w:t xml:space="preserve">Issue </w:t>
      </w:r>
      <w:r w:rsidR="003F618A" w:rsidRPr="007704D7">
        <w:rPr>
          <w:rFonts w:eastAsia="宋体"/>
          <w:b/>
          <w:i/>
          <w:u w:val="single"/>
          <w:lang w:eastAsia="zh-CN"/>
        </w:rPr>
        <w:t>Description</w:t>
      </w:r>
      <w:r w:rsidRPr="007704D7">
        <w:rPr>
          <w:rFonts w:eastAsia="宋体" w:hint="eastAsia"/>
          <w:b/>
          <w:i/>
          <w:u w:val="single"/>
          <w:lang w:eastAsia="zh-CN"/>
        </w:rPr>
        <w:t>:</w:t>
      </w:r>
    </w:p>
    <w:tbl>
      <w:tblPr>
        <w:tblStyle w:val="a8"/>
        <w:tblW w:w="0" w:type="auto"/>
        <w:tblLook w:val="04A0" w:firstRow="1" w:lastRow="0" w:firstColumn="1" w:lastColumn="0" w:noHBand="0" w:noVBand="1"/>
      </w:tblPr>
      <w:tblGrid>
        <w:gridCol w:w="8624"/>
      </w:tblGrid>
      <w:tr w:rsidR="00953A29" w14:paraId="5A00CE85" w14:textId="77777777" w:rsidTr="00953A29">
        <w:tc>
          <w:tcPr>
            <w:tcW w:w="8624" w:type="dxa"/>
          </w:tcPr>
          <w:p w14:paraId="796605FE" w14:textId="277B706F" w:rsidR="00953A29" w:rsidRDefault="003F618A" w:rsidP="0070583E">
            <w:pPr>
              <w:spacing w:after="120"/>
              <w:jc w:val="both"/>
              <w:rPr>
                <w:rFonts w:eastAsia="宋体"/>
                <w:b/>
                <w:i/>
                <w:u w:val="single"/>
                <w:lang w:eastAsia="zh-CN"/>
              </w:rPr>
            </w:pPr>
            <w:r>
              <w:rPr>
                <w:lang w:eastAsia="zh-CN"/>
              </w:rPr>
              <w:t>FFS to support DRX Command MAC CE for MBS DRX.</w:t>
            </w:r>
          </w:p>
        </w:tc>
      </w:tr>
    </w:tbl>
    <w:p w14:paraId="1DF232CD" w14:textId="6F93B26B" w:rsidR="00FD0CBB" w:rsidRPr="00FD0CBB" w:rsidRDefault="00FD0CBB" w:rsidP="0070583E">
      <w:pPr>
        <w:spacing w:after="120"/>
        <w:jc w:val="both"/>
        <w:rPr>
          <w:rFonts w:eastAsia="宋体"/>
          <w:b/>
          <w:i/>
          <w:u w:val="single"/>
          <w:lang w:eastAsia="zh-CN"/>
        </w:rPr>
      </w:pPr>
      <w:r w:rsidRPr="00FD0CBB">
        <w:rPr>
          <w:rFonts w:eastAsia="宋体" w:hint="eastAsia"/>
          <w:b/>
          <w:i/>
          <w:u w:val="single"/>
          <w:lang w:eastAsia="zh-CN"/>
        </w:rPr>
        <w:t>Analysis:</w:t>
      </w:r>
    </w:p>
    <w:p w14:paraId="544C68D8" w14:textId="77C0A597" w:rsidR="00D54A1C" w:rsidRDefault="00D54A1C" w:rsidP="0070583E">
      <w:pPr>
        <w:spacing w:after="120"/>
        <w:jc w:val="both"/>
        <w:rPr>
          <w:rFonts w:eastAsia="宋体"/>
          <w:lang w:eastAsia="zh-CN"/>
        </w:rPr>
      </w:pPr>
      <w:r w:rsidRPr="0070583E">
        <w:rPr>
          <w:rFonts w:eastAsia="宋体"/>
          <w:lang w:eastAsia="zh-CN"/>
        </w:rPr>
        <w:t>DRX MAC CE command is used to indicate the UE to go to sleep. It is helpful to reduce power consumption especially when the network is aware of there is no downlink transmission. However, it has been agreed that one-to-</w:t>
      </w:r>
      <w:r w:rsidR="005A1BCD">
        <w:rPr>
          <w:rFonts w:eastAsia="宋体" w:hint="eastAsia"/>
          <w:lang w:eastAsia="zh-CN"/>
        </w:rPr>
        <w:t>many</w:t>
      </w:r>
      <w:r w:rsidRPr="0070583E">
        <w:rPr>
          <w:rFonts w:eastAsia="宋体"/>
          <w:lang w:eastAsia="zh-CN"/>
        </w:rPr>
        <w:t xml:space="preserve"> mapping between G-RNTI and MBS session. </w:t>
      </w:r>
      <w:r w:rsidR="00CA1536">
        <w:rPr>
          <w:rFonts w:eastAsia="宋体" w:hint="eastAsia"/>
          <w:lang w:eastAsia="zh-CN"/>
        </w:rPr>
        <w:t xml:space="preserve">If some of the MBS sessions mapping to the same G-RNTI are still ongoing, </w:t>
      </w:r>
      <w:r w:rsidR="00100990">
        <w:rPr>
          <w:rFonts w:eastAsia="宋体" w:hint="eastAsia"/>
          <w:lang w:eastAsia="zh-CN"/>
        </w:rPr>
        <w:t>the network can only send the DRX command MAC CE</w:t>
      </w:r>
      <w:r w:rsidR="00D96661">
        <w:rPr>
          <w:rFonts w:eastAsia="宋体" w:hint="eastAsia"/>
          <w:lang w:eastAsia="zh-CN"/>
        </w:rPr>
        <w:t xml:space="preserve"> when all the MBS sessions stop. So the benefits are </w:t>
      </w:r>
      <w:r w:rsidR="00D96661">
        <w:rPr>
          <w:rFonts w:eastAsia="宋体"/>
          <w:lang w:eastAsia="zh-CN"/>
        </w:rPr>
        <w:t>marginal</w:t>
      </w:r>
      <w:r w:rsidR="00D96661">
        <w:rPr>
          <w:rFonts w:eastAsia="宋体" w:hint="eastAsia"/>
          <w:lang w:eastAsia="zh-CN"/>
        </w:rPr>
        <w:t>.</w:t>
      </w:r>
    </w:p>
    <w:p w14:paraId="71FA28E4" w14:textId="4464FF9E" w:rsidR="00D96661" w:rsidRPr="0061440A" w:rsidRDefault="00D96661" w:rsidP="00D96661">
      <w:pPr>
        <w:spacing w:after="120"/>
        <w:rPr>
          <w:rFonts w:eastAsia="宋体"/>
          <w:b/>
          <w:lang w:eastAsia="zh-CN"/>
        </w:rPr>
      </w:pPr>
      <w:bookmarkStart w:id="23" w:name="_Toc92355130"/>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32164B">
        <w:rPr>
          <w:b/>
          <w:noProof/>
        </w:rPr>
        <w:t>10</w:t>
      </w:r>
      <w:r w:rsidRPr="0061440A">
        <w:rPr>
          <w:b/>
        </w:rPr>
        <w:fldChar w:fldCharType="end"/>
      </w:r>
      <w:r w:rsidRPr="00A93BAC">
        <w:rPr>
          <w:rFonts w:eastAsia="宋体" w:hint="eastAsia"/>
          <w:b/>
          <w:lang w:eastAsia="zh-CN"/>
        </w:rPr>
        <w:t xml:space="preserve">: </w:t>
      </w:r>
      <w:r>
        <w:rPr>
          <w:rFonts w:eastAsia="宋体" w:hint="eastAsia"/>
          <w:b/>
          <w:lang w:eastAsia="zh-CN"/>
        </w:rPr>
        <w:t>DRX command MAC CE is not supported in MBS</w:t>
      </w:r>
      <w:r w:rsidRPr="00A93BAC">
        <w:rPr>
          <w:rFonts w:eastAsia="宋体" w:hint="eastAsia"/>
          <w:b/>
          <w:lang w:eastAsia="zh-CN"/>
        </w:rPr>
        <w:t>.</w:t>
      </w:r>
      <w:bookmarkEnd w:id="23"/>
    </w:p>
    <w:p w14:paraId="365825DA" w14:textId="44B7F773" w:rsidR="00385A0F" w:rsidRDefault="00081985" w:rsidP="00081985">
      <w:pPr>
        <w:pStyle w:val="4"/>
        <w:keepLines/>
        <w:numPr>
          <w:ilvl w:val="3"/>
          <w:numId w:val="11"/>
        </w:numPr>
        <w:snapToGrid w:val="0"/>
        <w:spacing w:before="120" w:after="180"/>
        <w:rPr>
          <w:rFonts w:ascii="Arial" w:eastAsiaTheme="minorEastAsia" w:hAnsi="Arial" w:cs="Arial"/>
          <w:b w:val="0"/>
          <w:sz w:val="20"/>
          <w:szCs w:val="20"/>
          <w:lang w:eastAsia="zh-CN"/>
        </w:rPr>
      </w:pPr>
      <w:r>
        <w:rPr>
          <w:rFonts w:ascii="Arial" w:eastAsiaTheme="minorEastAsia" w:hAnsi="Arial" w:cs="Arial" w:hint="eastAsia"/>
          <w:b w:val="0"/>
          <w:sz w:val="20"/>
          <w:szCs w:val="20"/>
          <w:lang w:eastAsia="zh-CN"/>
        </w:rPr>
        <w:t>Active Time in MBS</w:t>
      </w:r>
    </w:p>
    <w:p w14:paraId="53B8974E" w14:textId="764E3E47" w:rsidR="00081985" w:rsidRPr="003B3C60" w:rsidRDefault="003F618A" w:rsidP="003B3C60">
      <w:pPr>
        <w:spacing w:after="120"/>
        <w:jc w:val="both"/>
        <w:rPr>
          <w:rFonts w:eastAsia="宋体"/>
          <w:b/>
          <w:i/>
          <w:u w:val="single"/>
          <w:lang w:eastAsia="zh-CN"/>
        </w:rPr>
      </w:pPr>
      <w:r w:rsidRPr="003B3C60">
        <w:rPr>
          <w:rFonts w:eastAsia="宋体" w:hint="eastAsia"/>
          <w:b/>
          <w:i/>
          <w:u w:val="single"/>
          <w:lang w:eastAsia="zh-CN"/>
        </w:rPr>
        <w:t>Issue Description:</w:t>
      </w:r>
    </w:p>
    <w:tbl>
      <w:tblPr>
        <w:tblStyle w:val="a8"/>
        <w:tblW w:w="0" w:type="auto"/>
        <w:tblLook w:val="04A0" w:firstRow="1" w:lastRow="0" w:firstColumn="1" w:lastColumn="0" w:noHBand="0" w:noVBand="1"/>
      </w:tblPr>
      <w:tblGrid>
        <w:gridCol w:w="8624"/>
      </w:tblGrid>
      <w:tr w:rsidR="003B3C60" w14:paraId="7AFB2B68" w14:textId="77777777" w:rsidTr="003B3C60">
        <w:tc>
          <w:tcPr>
            <w:tcW w:w="8624" w:type="dxa"/>
          </w:tcPr>
          <w:p w14:paraId="142C1A57" w14:textId="470BA122" w:rsidR="003B3C60" w:rsidRDefault="003B3C60" w:rsidP="00577206">
            <w:pPr>
              <w:overflowPunct w:val="0"/>
              <w:autoSpaceDE w:val="0"/>
              <w:autoSpaceDN w:val="0"/>
              <w:adjustRightInd w:val="0"/>
              <w:spacing w:after="180" w:line="259" w:lineRule="auto"/>
              <w:textAlignment w:val="baseline"/>
              <w:rPr>
                <w:rFonts w:eastAsia="宋体"/>
                <w:lang w:eastAsia="zh-CN"/>
              </w:rPr>
            </w:pPr>
            <w:r w:rsidRPr="00A93BAC">
              <w:rPr>
                <w:lang w:eastAsia="zh-CN"/>
              </w:rPr>
              <w:t>FFS other condition to define the Active Time.</w:t>
            </w:r>
          </w:p>
        </w:tc>
      </w:tr>
    </w:tbl>
    <w:p w14:paraId="10BDCBB5" w14:textId="08DD825B" w:rsidR="003B3C60" w:rsidRPr="00B23612" w:rsidRDefault="00CC0032" w:rsidP="00B23612">
      <w:pPr>
        <w:spacing w:after="120"/>
        <w:jc w:val="both"/>
        <w:rPr>
          <w:rFonts w:eastAsia="宋体"/>
          <w:b/>
          <w:i/>
          <w:u w:val="single"/>
          <w:lang w:eastAsia="zh-CN"/>
        </w:rPr>
      </w:pPr>
      <w:r w:rsidRPr="00FD0CBB">
        <w:rPr>
          <w:rFonts w:eastAsia="宋体" w:hint="eastAsia"/>
          <w:b/>
          <w:i/>
          <w:u w:val="single"/>
          <w:lang w:eastAsia="zh-CN"/>
        </w:rPr>
        <w:t>Analysis:</w:t>
      </w:r>
    </w:p>
    <w:p w14:paraId="45B4A3C5" w14:textId="48415B47" w:rsidR="00577206" w:rsidRPr="00A93BAC" w:rsidRDefault="00577206" w:rsidP="00577206">
      <w:pPr>
        <w:overflowPunct w:val="0"/>
        <w:autoSpaceDE w:val="0"/>
        <w:autoSpaceDN w:val="0"/>
        <w:adjustRightInd w:val="0"/>
        <w:spacing w:after="180" w:line="259" w:lineRule="auto"/>
        <w:textAlignment w:val="baseline"/>
        <w:rPr>
          <w:rFonts w:eastAsia="宋体"/>
          <w:lang w:eastAsia="zh-CN"/>
        </w:rPr>
      </w:pPr>
      <w:r w:rsidRPr="00A93BAC">
        <w:rPr>
          <w:rFonts w:eastAsia="宋体" w:hint="eastAsia"/>
          <w:lang w:eastAsia="zh-CN"/>
        </w:rPr>
        <w:t xml:space="preserve">In current MAC CR, </w:t>
      </w:r>
      <w:r w:rsidR="00295FD2">
        <w:rPr>
          <w:rFonts w:eastAsia="宋体" w:hint="eastAsia"/>
          <w:lang w:eastAsia="zh-CN"/>
        </w:rPr>
        <w:t>the Active Time</w:t>
      </w:r>
      <w:r w:rsidRPr="00A93BAC">
        <w:rPr>
          <w:rFonts w:eastAsia="宋体" w:hint="eastAsia"/>
          <w:lang w:eastAsia="zh-CN"/>
        </w:rPr>
        <w:t xml:space="preserve"> is defined </w:t>
      </w:r>
      <w:r w:rsidR="00623878">
        <w:rPr>
          <w:rFonts w:eastAsia="宋体" w:hint="eastAsia"/>
          <w:lang w:eastAsia="zh-CN"/>
        </w:rPr>
        <w:t>as:</w:t>
      </w:r>
    </w:p>
    <w:tbl>
      <w:tblPr>
        <w:tblStyle w:val="13"/>
        <w:tblW w:w="0" w:type="auto"/>
        <w:tblLook w:val="04A0" w:firstRow="1" w:lastRow="0" w:firstColumn="1" w:lastColumn="0" w:noHBand="0" w:noVBand="1"/>
      </w:tblPr>
      <w:tblGrid>
        <w:gridCol w:w="8624"/>
      </w:tblGrid>
      <w:tr w:rsidR="00577206" w:rsidRPr="00A93BAC" w14:paraId="7A160ACF" w14:textId="77777777" w:rsidTr="00A87AC9">
        <w:tc>
          <w:tcPr>
            <w:tcW w:w="8856" w:type="dxa"/>
          </w:tcPr>
          <w:p w14:paraId="3DFBA5D7" w14:textId="77777777" w:rsidR="00577206" w:rsidRPr="00A93BAC" w:rsidRDefault="00577206" w:rsidP="00A87AC9">
            <w:pPr>
              <w:overflowPunct w:val="0"/>
              <w:autoSpaceDE w:val="0"/>
              <w:autoSpaceDN w:val="0"/>
              <w:adjustRightInd w:val="0"/>
              <w:spacing w:after="180"/>
              <w:ind w:left="568" w:hanging="284"/>
              <w:rPr>
                <w:rFonts w:ascii="Times New Roman" w:eastAsia="宋体" w:hAnsi="Times New Roman"/>
                <w:szCs w:val="22"/>
                <w:lang w:eastAsia="zh-CN"/>
              </w:rPr>
            </w:pPr>
            <w:r w:rsidRPr="00A93BAC">
              <w:rPr>
                <w:rFonts w:ascii="Times New Roman" w:eastAsia="宋体" w:hAnsi="Times New Roman"/>
                <w:sz w:val="20"/>
                <w:szCs w:val="22"/>
                <w:lang w:eastAsia="zh-CN"/>
              </w:rPr>
              <w:t>-</w:t>
            </w:r>
            <w:r w:rsidRPr="00A93BAC">
              <w:rPr>
                <w:rFonts w:ascii="Times New Roman" w:eastAsia="宋体" w:hAnsi="Times New Roman"/>
                <w:sz w:val="20"/>
                <w:szCs w:val="22"/>
                <w:lang w:eastAsia="zh-CN"/>
              </w:rPr>
              <w:tab/>
            </w:r>
            <w:proofErr w:type="spellStart"/>
            <w:r w:rsidRPr="00A93BAC">
              <w:rPr>
                <w:rFonts w:ascii="Times New Roman" w:eastAsia="宋体" w:hAnsi="Times New Roman"/>
                <w:i/>
                <w:sz w:val="20"/>
                <w:szCs w:val="22"/>
                <w:lang w:eastAsia="zh-CN"/>
              </w:rPr>
              <w:t>drx-onDurationTimerPTM</w:t>
            </w:r>
            <w:proofErr w:type="spellEnd"/>
            <w:r w:rsidRPr="00A93BAC">
              <w:rPr>
                <w:rFonts w:ascii="Times New Roman" w:eastAsia="宋体" w:hAnsi="Times New Roman"/>
                <w:sz w:val="20"/>
                <w:szCs w:val="22"/>
                <w:lang w:eastAsia="zh-CN"/>
              </w:rPr>
              <w:t xml:space="preserve"> or </w:t>
            </w:r>
            <w:proofErr w:type="spellStart"/>
            <w:r w:rsidRPr="00A93BAC">
              <w:rPr>
                <w:rFonts w:ascii="Times New Roman" w:eastAsia="宋体" w:hAnsi="Times New Roman"/>
                <w:i/>
                <w:sz w:val="20"/>
                <w:szCs w:val="22"/>
                <w:lang w:eastAsia="zh-CN"/>
              </w:rPr>
              <w:t>drx-InactivityTimerPTM</w:t>
            </w:r>
            <w:proofErr w:type="spellEnd"/>
            <w:r w:rsidRPr="00A93BAC">
              <w:rPr>
                <w:rFonts w:ascii="Times New Roman" w:eastAsia="宋体" w:hAnsi="Times New Roman"/>
                <w:sz w:val="20"/>
                <w:szCs w:val="22"/>
                <w:lang w:eastAsia="zh-CN"/>
              </w:rPr>
              <w:t xml:space="preserve"> or </w:t>
            </w:r>
            <w:proofErr w:type="spellStart"/>
            <w:r w:rsidRPr="00A93BAC">
              <w:rPr>
                <w:rFonts w:ascii="Times New Roman" w:eastAsia="宋体" w:hAnsi="Times New Roman"/>
                <w:i/>
                <w:sz w:val="20"/>
                <w:szCs w:val="22"/>
                <w:lang w:eastAsia="zh-CN"/>
              </w:rPr>
              <w:t>drx</w:t>
            </w:r>
            <w:proofErr w:type="spellEnd"/>
            <w:r w:rsidRPr="00A93BAC">
              <w:rPr>
                <w:rFonts w:ascii="Times New Roman" w:eastAsia="宋体" w:hAnsi="Times New Roman"/>
                <w:i/>
                <w:sz w:val="20"/>
                <w:szCs w:val="22"/>
                <w:lang w:eastAsia="zh-CN"/>
              </w:rPr>
              <w:t>-</w:t>
            </w:r>
            <w:proofErr w:type="spellStart"/>
            <w:r w:rsidRPr="00A93BAC">
              <w:rPr>
                <w:rFonts w:ascii="Times New Roman" w:eastAsia="宋体" w:hAnsi="Times New Roman"/>
                <w:i/>
                <w:sz w:val="20"/>
                <w:szCs w:val="22"/>
                <w:lang w:eastAsia="zh-CN"/>
              </w:rPr>
              <w:t>RetransmissionTimer</w:t>
            </w:r>
            <w:proofErr w:type="spellEnd"/>
            <w:r w:rsidRPr="00A93BAC">
              <w:rPr>
                <w:rFonts w:ascii="Times New Roman" w:eastAsia="宋体" w:hAnsi="Times New Roman"/>
                <w:i/>
                <w:sz w:val="20"/>
                <w:szCs w:val="22"/>
                <w:lang w:eastAsia="zh-CN"/>
              </w:rPr>
              <w:t>-DL-PTM</w:t>
            </w:r>
            <w:r w:rsidRPr="00A93BAC">
              <w:rPr>
                <w:rFonts w:ascii="Times New Roman" w:eastAsia="宋体" w:hAnsi="Times New Roman"/>
                <w:sz w:val="20"/>
                <w:szCs w:val="22"/>
                <w:lang w:eastAsia="zh-CN"/>
              </w:rPr>
              <w:t xml:space="preserve"> for </w:t>
            </w:r>
            <w:r w:rsidRPr="00A93BAC">
              <w:rPr>
                <w:rFonts w:ascii="Times New Roman" w:eastAsia="宋体" w:hAnsi="Times New Roman"/>
                <w:sz w:val="20"/>
                <w:szCs w:val="22"/>
                <w:lang w:eastAsia="zh-CN"/>
              </w:rPr>
              <w:lastRenderedPageBreak/>
              <w:t>this G-RNTI or G-CS-RNTI is running;</w:t>
            </w:r>
          </w:p>
        </w:tc>
      </w:tr>
    </w:tbl>
    <w:p w14:paraId="79A862D9" w14:textId="2F5D5405" w:rsidR="009B38EC" w:rsidRDefault="009B38EC" w:rsidP="00577206">
      <w:pPr>
        <w:overflowPunct w:val="0"/>
        <w:autoSpaceDE w:val="0"/>
        <w:autoSpaceDN w:val="0"/>
        <w:adjustRightInd w:val="0"/>
        <w:spacing w:after="180" w:line="259" w:lineRule="auto"/>
        <w:textAlignment w:val="baseline"/>
        <w:rPr>
          <w:rFonts w:eastAsia="宋体"/>
          <w:szCs w:val="20"/>
          <w:lang w:eastAsia="zh-CN"/>
        </w:rPr>
      </w:pPr>
      <w:r>
        <w:rPr>
          <w:rFonts w:eastAsia="宋体" w:hint="eastAsia"/>
          <w:szCs w:val="20"/>
          <w:lang w:eastAsia="zh-CN"/>
        </w:rPr>
        <w:lastRenderedPageBreak/>
        <w:t>For unicast DRX, the Active Time is defined as:</w:t>
      </w:r>
    </w:p>
    <w:p w14:paraId="12468301" w14:textId="36A4DB27" w:rsidR="009B38EC" w:rsidRPr="00A93BAC" w:rsidRDefault="009B38EC" w:rsidP="009B38EC">
      <w:pPr>
        <w:overflowPunct w:val="0"/>
        <w:autoSpaceDE w:val="0"/>
        <w:autoSpaceDN w:val="0"/>
        <w:adjustRightInd w:val="0"/>
        <w:spacing w:after="180"/>
        <w:ind w:left="568" w:hanging="284"/>
        <w:rPr>
          <w:rFonts w:eastAsia="宋体"/>
          <w:noProof/>
          <w:szCs w:val="22"/>
          <w:lang w:eastAsia="zh-CN"/>
        </w:rPr>
      </w:pPr>
      <w:r w:rsidRPr="00A93BAC">
        <w:rPr>
          <w:rFonts w:eastAsia="宋体"/>
          <w:noProof/>
          <w:szCs w:val="22"/>
          <w:lang w:eastAsia="zh-CN"/>
        </w:rPr>
        <w:t>-</w:t>
      </w:r>
      <w:r w:rsidRPr="00A93BAC">
        <w:rPr>
          <w:rFonts w:eastAsia="宋体"/>
          <w:noProof/>
          <w:szCs w:val="22"/>
          <w:lang w:eastAsia="zh-CN"/>
        </w:rPr>
        <w:tab/>
        <w:t xml:space="preserve">case a: </w:t>
      </w:r>
      <w:r w:rsidRPr="00A93BAC">
        <w:rPr>
          <w:rFonts w:eastAsia="宋体"/>
          <w:i/>
          <w:noProof/>
          <w:szCs w:val="22"/>
          <w:lang w:eastAsia="zh-CN"/>
        </w:rPr>
        <w:t>drx-onDurationTimer</w:t>
      </w:r>
      <w:r w:rsidRPr="00A93BAC">
        <w:rPr>
          <w:rFonts w:eastAsia="宋体"/>
          <w:noProof/>
          <w:szCs w:val="22"/>
          <w:lang w:eastAsia="zh-CN"/>
        </w:rPr>
        <w:t xml:space="preserve"> or </w:t>
      </w:r>
      <w:r w:rsidRPr="00A93BAC">
        <w:rPr>
          <w:rFonts w:eastAsia="宋体"/>
          <w:i/>
          <w:noProof/>
          <w:szCs w:val="22"/>
          <w:lang w:eastAsia="zh-CN"/>
        </w:rPr>
        <w:t>drx-InactivityTimer</w:t>
      </w:r>
      <w:r w:rsidRPr="00A93BAC">
        <w:rPr>
          <w:rFonts w:eastAsia="宋体"/>
          <w:noProof/>
          <w:szCs w:val="22"/>
          <w:lang w:eastAsia="zh-CN"/>
        </w:rPr>
        <w:t xml:space="preserve"> configured for the DRX group is running; </w:t>
      </w:r>
    </w:p>
    <w:p w14:paraId="361C76D6" w14:textId="25121A4D" w:rsidR="009B38EC" w:rsidRPr="00A93BAC" w:rsidRDefault="009B38EC" w:rsidP="009B38EC">
      <w:pPr>
        <w:overflowPunct w:val="0"/>
        <w:autoSpaceDE w:val="0"/>
        <w:autoSpaceDN w:val="0"/>
        <w:adjustRightInd w:val="0"/>
        <w:spacing w:after="180"/>
        <w:ind w:left="568" w:hanging="284"/>
        <w:rPr>
          <w:rFonts w:eastAsia="宋体"/>
          <w:noProof/>
          <w:szCs w:val="22"/>
          <w:lang w:eastAsia="zh-CN"/>
        </w:rPr>
      </w:pPr>
      <w:r w:rsidRPr="00A93BAC">
        <w:rPr>
          <w:rFonts w:eastAsia="宋体"/>
          <w:iCs/>
          <w:szCs w:val="22"/>
          <w:lang w:eastAsia="zh-CN"/>
        </w:rPr>
        <w:t>-</w:t>
      </w:r>
      <w:r w:rsidRPr="00A93BAC">
        <w:rPr>
          <w:rFonts w:eastAsia="宋体"/>
          <w:iCs/>
          <w:szCs w:val="22"/>
          <w:lang w:eastAsia="zh-CN"/>
        </w:rPr>
        <w:tab/>
      </w:r>
      <w:r w:rsidRPr="00A93BAC">
        <w:rPr>
          <w:rFonts w:eastAsia="宋体"/>
          <w:noProof/>
          <w:szCs w:val="22"/>
          <w:lang w:eastAsia="zh-CN"/>
        </w:rPr>
        <w:t xml:space="preserve">case b: </w:t>
      </w:r>
      <w:proofErr w:type="spellStart"/>
      <w:r w:rsidRPr="00A93BAC">
        <w:rPr>
          <w:rFonts w:eastAsia="宋体"/>
          <w:i/>
          <w:szCs w:val="22"/>
          <w:lang w:eastAsia="zh-CN"/>
        </w:rPr>
        <w:t>drx-RetransmissionTimerDL</w:t>
      </w:r>
      <w:proofErr w:type="spellEnd"/>
      <w:r w:rsidRPr="00A93BAC">
        <w:rPr>
          <w:rFonts w:eastAsia="宋体"/>
          <w:noProof/>
          <w:szCs w:val="22"/>
          <w:lang w:eastAsia="zh-CN"/>
        </w:rPr>
        <w:t xml:space="preserve"> or </w:t>
      </w:r>
      <w:proofErr w:type="spellStart"/>
      <w:r w:rsidRPr="00A93BAC">
        <w:rPr>
          <w:rFonts w:eastAsia="宋体"/>
          <w:i/>
          <w:szCs w:val="22"/>
          <w:lang w:eastAsia="zh-CN"/>
        </w:rPr>
        <w:t>drx-RetransmissionTimerUL</w:t>
      </w:r>
      <w:proofErr w:type="spellEnd"/>
      <w:r w:rsidRPr="00A93BAC">
        <w:rPr>
          <w:rFonts w:eastAsia="宋体"/>
          <w:noProof/>
          <w:szCs w:val="22"/>
          <w:lang w:eastAsia="zh-CN"/>
        </w:rPr>
        <w:t xml:space="preserve"> is running on any S</w:t>
      </w:r>
      <w:r w:rsidR="00552AE2">
        <w:rPr>
          <w:rFonts w:eastAsia="宋体"/>
          <w:noProof/>
          <w:szCs w:val="22"/>
          <w:lang w:eastAsia="zh-CN"/>
        </w:rPr>
        <w:t xml:space="preserve">erving Cell in the DRX group; </w:t>
      </w:r>
    </w:p>
    <w:p w14:paraId="7D07AF6E" w14:textId="2F741941" w:rsidR="009B38EC" w:rsidRPr="00A93BAC" w:rsidRDefault="009B38EC" w:rsidP="009B38EC">
      <w:pPr>
        <w:overflowPunct w:val="0"/>
        <w:autoSpaceDE w:val="0"/>
        <w:autoSpaceDN w:val="0"/>
        <w:adjustRightInd w:val="0"/>
        <w:spacing w:after="180"/>
        <w:ind w:left="568" w:hanging="284"/>
        <w:rPr>
          <w:rFonts w:eastAsia="宋体"/>
          <w:noProof/>
          <w:szCs w:val="22"/>
          <w:lang w:eastAsia="zh-CN"/>
        </w:rPr>
      </w:pPr>
      <w:r w:rsidRPr="00A93BAC">
        <w:rPr>
          <w:rFonts w:eastAsia="宋体"/>
          <w:noProof/>
          <w:szCs w:val="22"/>
          <w:lang w:eastAsia="zh-CN"/>
        </w:rPr>
        <w:t>-</w:t>
      </w:r>
      <w:r w:rsidRPr="00A93BAC">
        <w:rPr>
          <w:rFonts w:eastAsia="宋体"/>
          <w:noProof/>
          <w:szCs w:val="22"/>
          <w:lang w:eastAsia="zh-CN"/>
        </w:rPr>
        <w:tab/>
        <w:t xml:space="preserve">case c: </w:t>
      </w:r>
      <w:r w:rsidRPr="00A93BAC">
        <w:rPr>
          <w:rFonts w:eastAsia="宋体"/>
          <w:i/>
          <w:noProof/>
          <w:szCs w:val="22"/>
          <w:lang w:eastAsia="zh-CN"/>
        </w:rPr>
        <w:t>ra-ContentionResolutionTimer</w:t>
      </w:r>
      <w:r w:rsidRPr="00A93BAC">
        <w:rPr>
          <w:rFonts w:eastAsia="宋体"/>
          <w:noProof/>
          <w:szCs w:val="22"/>
          <w:lang w:eastAsia="zh-CN"/>
        </w:rPr>
        <w:t xml:space="preserve"> (as described in clause 5.1.5) or </w:t>
      </w:r>
      <w:r w:rsidRPr="00A93BAC">
        <w:rPr>
          <w:rFonts w:eastAsia="宋体"/>
          <w:i/>
          <w:iCs/>
          <w:noProof/>
          <w:szCs w:val="22"/>
          <w:lang w:eastAsia="zh-CN"/>
        </w:rPr>
        <w:t>msgB-ResponseWindow</w:t>
      </w:r>
      <w:r w:rsidRPr="00A93BAC">
        <w:rPr>
          <w:rFonts w:eastAsia="宋体"/>
          <w:noProof/>
          <w:szCs w:val="22"/>
          <w:lang w:eastAsia="zh-CN"/>
        </w:rPr>
        <w:t xml:space="preserve"> (as described </w:t>
      </w:r>
      <w:r w:rsidR="00552AE2">
        <w:rPr>
          <w:rFonts w:eastAsia="宋体"/>
          <w:noProof/>
          <w:szCs w:val="22"/>
          <w:lang w:eastAsia="zh-CN"/>
        </w:rPr>
        <w:t xml:space="preserve">in clause 5.1.4a) is running; </w:t>
      </w:r>
    </w:p>
    <w:p w14:paraId="2AE1F7F0" w14:textId="08AFF4FC" w:rsidR="009B38EC" w:rsidRPr="00A93BAC" w:rsidRDefault="009B38EC" w:rsidP="009B38EC">
      <w:pPr>
        <w:overflowPunct w:val="0"/>
        <w:autoSpaceDE w:val="0"/>
        <w:autoSpaceDN w:val="0"/>
        <w:adjustRightInd w:val="0"/>
        <w:spacing w:after="180"/>
        <w:ind w:left="568" w:hanging="284"/>
        <w:rPr>
          <w:rFonts w:eastAsia="宋体"/>
          <w:noProof/>
          <w:szCs w:val="22"/>
          <w:lang w:eastAsia="zh-CN"/>
        </w:rPr>
      </w:pPr>
      <w:r w:rsidRPr="00A93BAC">
        <w:rPr>
          <w:rFonts w:eastAsia="宋体"/>
          <w:noProof/>
          <w:szCs w:val="22"/>
          <w:lang w:eastAsia="zh-CN"/>
        </w:rPr>
        <w:t>-</w:t>
      </w:r>
      <w:r w:rsidRPr="00A93BAC">
        <w:rPr>
          <w:rFonts w:eastAsia="宋体"/>
          <w:noProof/>
          <w:szCs w:val="22"/>
          <w:lang w:eastAsia="zh-CN"/>
        </w:rPr>
        <w:tab/>
        <w:t>case d: a Scheduling Request is sent on PUCCH and is pending (a</w:t>
      </w:r>
      <w:r w:rsidR="00552AE2">
        <w:rPr>
          <w:rFonts w:eastAsia="宋体"/>
          <w:noProof/>
          <w:szCs w:val="22"/>
          <w:lang w:eastAsia="zh-CN"/>
        </w:rPr>
        <w:t xml:space="preserve">s described in clause 5.4.4); </w:t>
      </w:r>
    </w:p>
    <w:p w14:paraId="09F1034C" w14:textId="5AEC96A1" w:rsidR="00B17E8C" w:rsidRPr="0021145F" w:rsidRDefault="009B38EC" w:rsidP="00B17E8C">
      <w:pPr>
        <w:overflowPunct w:val="0"/>
        <w:autoSpaceDE w:val="0"/>
        <w:autoSpaceDN w:val="0"/>
        <w:adjustRightInd w:val="0"/>
        <w:spacing w:after="180"/>
        <w:ind w:left="568" w:hanging="284"/>
        <w:rPr>
          <w:rFonts w:eastAsia="宋体"/>
          <w:noProof/>
          <w:szCs w:val="22"/>
          <w:lang w:eastAsia="zh-CN"/>
        </w:rPr>
      </w:pPr>
      <w:r w:rsidRPr="00A93BAC">
        <w:rPr>
          <w:rFonts w:eastAsia="宋体"/>
          <w:noProof/>
          <w:szCs w:val="22"/>
          <w:lang w:eastAsia="zh-CN"/>
        </w:rPr>
        <w:t>-</w:t>
      </w:r>
      <w:r w:rsidRPr="00A93BAC">
        <w:rPr>
          <w:rFonts w:eastAsia="宋体"/>
          <w:noProof/>
          <w:szCs w:val="22"/>
          <w:lang w:eastAsia="zh-CN"/>
        </w:rPr>
        <w:tab/>
        <w:t>case e: a PDCCH indicating a new transmission addressed to the C-RNTI of the MAC entity has not been received after successful reception of a Random Access Response for the Random Access Preamble not selected by the MAC entity among the contention-based Random Access Preamble.</w:t>
      </w:r>
    </w:p>
    <w:p w14:paraId="0B376074" w14:textId="31647316" w:rsidR="0089318E" w:rsidRDefault="00D47DE5" w:rsidP="008E42D3">
      <w:pPr>
        <w:overflowPunct w:val="0"/>
        <w:autoSpaceDE w:val="0"/>
        <w:autoSpaceDN w:val="0"/>
        <w:adjustRightInd w:val="0"/>
        <w:spacing w:after="120" w:line="259" w:lineRule="auto"/>
        <w:jc w:val="both"/>
        <w:textAlignment w:val="baseline"/>
        <w:rPr>
          <w:rFonts w:eastAsia="宋体"/>
          <w:szCs w:val="20"/>
          <w:lang w:eastAsia="zh-CN"/>
        </w:rPr>
      </w:pPr>
      <w:r>
        <w:rPr>
          <w:rFonts w:eastAsia="宋体" w:hint="eastAsia"/>
          <w:szCs w:val="20"/>
          <w:lang w:eastAsia="zh-CN"/>
        </w:rPr>
        <w:t xml:space="preserve">Wherein, case </w:t>
      </w:r>
      <w:proofErr w:type="gramStart"/>
      <w:r>
        <w:rPr>
          <w:rFonts w:eastAsia="宋体" w:hint="eastAsia"/>
          <w:szCs w:val="20"/>
          <w:lang w:eastAsia="zh-CN"/>
        </w:rPr>
        <w:t>a and</w:t>
      </w:r>
      <w:proofErr w:type="gramEnd"/>
      <w:r>
        <w:rPr>
          <w:rFonts w:eastAsia="宋体" w:hint="eastAsia"/>
          <w:szCs w:val="20"/>
          <w:lang w:eastAsia="zh-CN"/>
        </w:rPr>
        <w:t xml:space="preserve"> case b align with the Active Time definition for multicast MBS.</w:t>
      </w:r>
      <w:r w:rsidR="009C33BF">
        <w:rPr>
          <w:rFonts w:eastAsia="宋体" w:hint="eastAsia"/>
          <w:szCs w:val="20"/>
          <w:lang w:eastAsia="zh-CN"/>
        </w:rPr>
        <w:t xml:space="preserve"> For case c, d and e</w:t>
      </w:r>
      <w:r w:rsidR="00D327C9">
        <w:rPr>
          <w:rFonts w:eastAsia="宋体" w:hint="eastAsia"/>
          <w:szCs w:val="20"/>
          <w:lang w:eastAsia="zh-CN"/>
        </w:rPr>
        <w:t xml:space="preserve">, RA and SR procedures are </w:t>
      </w:r>
      <w:r w:rsidR="0021431E">
        <w:rPr>
          <w:rFonts w:eastAsia="宋体" w:hint="eastAsia"/>
          <w:szCs w:val="20"/>
          <w:lang w:eastAsia="zh-CN"/>
        </w:rPr>
        <w:t>considered</w:t>
      </w:r>
      <w:r w:rsidR="00D327C9">
        <w:rPr>
          <w:rFonts w:eastAsia="宋体" w:hint="eastAsia"/>
          <w:szCs w:val="20"/>
          <w:lang w:eastAsia="zh-CN"/>
        </w:rPr>
        <w:t xml:space="preserve">. For MBS, it </w:t>
      </w:r>
      <w:r w:rsidR="00577206" w:rsidRPr="00A93BAC">
        <w:rPr>
          <w:rFonts w:eastAsia="宋体" w:hint="eastAsia"/>
          <w:szCs w:val="20"/>
          <w:lang w:eastAsia="zh-CN"/>
        </w:rPr>
        <w:t xml:space="preserve">may </w:t>
      </w:r>
      <w:proofErr w:type="gramStart"/>
      <w:r w:rsidR="00577206" w:rsidRPr="00A93BAC">
        <w:rPr>
          <w:rFonts w:eastAsia="宋体" w:hint="eastAsia"/>
          <w:szCs w:val="20"/>
          <w:lang w:eastAsia="zh-CN"/>
        </w:rPr>
        <w:t>happen</w:t>
      </w:r>
      <w:proofErr w:type="gramEnd"/>
      <w:r w:rsidR="00577206" w:rsidRPr="00A93BAC">
        <w:rPr>
          <w:rFonts w:eastAsia="宋体" w:hint="eastAsia"/>
          <w:szCs w:val="20"/>
          <w:lang w:eastAsia="zh-CN"/>
        </w:rPr>
        <w:t xml:space="preserve"> that PDCP status report is triggered due to bearer type change.</w:t>
      </w:r>
      <w:r w:rsidR="00C635FB">
        <w:rPr>
          <w:rFonts w:eastAsia="宋体" w:hint="eastAsia"/>
          <w:szCs w:val="20"/>
          <w:lang w:eastAsia="zh-CN"/>
        </w:rPr>
        <w:t xml:space="preserve"> And different from LTE,</w:t>
      </w:r>
      <w:r w:rsidR="0089318E">
        <w:rPr>
          <w:rFonts w:eastAsia="宋体" w:hint="eastAsia"/>
          <w:szCs w:val="20"/>
          <w:lang w:eastAsia="zh-CN"/>
        </w:rPr>
        <w:t xml:space="preserve"> </w:t>
      </w:r>
      <w:r w:rsidR="00C635FB">
        <w:rPr>
          <w:rFonts w:eastAsia="宋体" w:hint="eastAsia"/>
          <w:szCs w:val="20"/>
          <w:lang w:eastAsia="zh-CN"/>
        </w:rPr>
        <w:t>RLC AM mode can be supported for PTP mode</w:t>
      </w:r>
      <w:r w:rsidR="00330899">
        <w:rPr>
          <w:rFonts w:eastAsia="宋体" w:hint="eastAsia"/>
          <w:szCs w:val="20"/>
          <w:lang w:eastAsia="zh-CN"/>
        </w:rPr>
        <w:t>, so RLC status report can also be triggered uplink</w:t>
      </w:r>
      <w:r w:rsidR="00C635FB">
        <w:rPr>
          <w:rFonts w:eastAsia="宋体" w:hint="eastAsia"/>
          <w:szCs w:val="20"/>
          <w:lang w:eastAsia="zh-CN"/>
        </w:rPr>
        <w:t xml:space="preserve">. Hence, there may be transmissions for MBS uplink via PTP AM. </w:t>
      </w:r>
      <w:r w:rsidR="0089318E">
        <w:rPr>
          <w:rFonts w:eastAsia="宋体" w:hint="eastAsia"/>
          <w:szCs w:val="20"/>
          <w:lang w:eastAsia="zh-CN"/>
        </w:rPr>
        <w:t xml:space="preserve">When there is no UL grant available, SR or RA </w:t>
      </w:r>
      <w:r w:rsidR="00C635FB">
        <w:rPr>
          <w:rFonts w:eastAsia="宋体" w:hint="eastAsia"/>
          <w:szCs w:val="20"/>
          <w:lang w:eastAsia="zh-CN"/>
        </w:rPr>
        <w:t>may</w:t>
      </w:r>
      <w:r w:rsidR="0089318E">
        <w:rPr>
          <w:rFonts w:eastAsia="宋体" w:hint="eastAsia"/>
          <w:szCs w:val="20"/>
          <w:lang w:eastAsia="zh-CN"/>
        </w:rPr>
        <w:t xml:space="preserve"> be triggered.</w:t>
      </w:r>
      <w:r w:rsidR="00BE28D9">
        <w:rPr>
          <w:rFonts w:eastAsia="宋体" w:hint="eastAsia"/>
          <w:szCs w:val="20"/>
          <w:lang w:eastAsia="zh-CN"/>
        </w:rPr>
        <w:t xml:space="preserve"> </w:t>
      </w:r>
      <w:r w:rsidR="00B36546">
        <w:rPr>
          <w:rFonts w:eastAsia="宋体" w:hint="eastAsia"/>
          <w:szCs w:val="20"/>
          <w:lang w:eastAsia="zh-CN"/>
        </w:rPr>
        <w:t>However</w:t>
      </w:r>
      <w:r w:rsidR="009272C3">
        <w:rPr>
          <w:rFonts w:eastAsia="宋体" w:hint="eastAsia"/>
          <w:szCs w:val="20"/>
          <w:lang w:eastAsia="zh-CN"/>
        </w:rPr>
        <w:t xml:space="preserve">, </w:t>
      </w:r>
      <w:r w:rsidR="004643E8">
        <w:rPr>
          <w:rFonts w:eastAsia="宋体" w:hint="eastAsia"/>
          <w:szCs w:val="20"/>
          <w:lang w:eastAsia="zh-CN"/>
        </w:rPr>
        <w:t xml:space="preserve">the PDCCH </w:t>
      </w:r>
      <w:r w:rsidR="009272C3">
        <w:rPr>
          <w:rFonts w:eastAsia="宋体" w:hint="eastAsia"/>
          <w:szCs w:val="20"/>
          <w:lang w:eastAsia="zh-CN"/>
        </w:rPr>
        <w:t xml:space="preserve">is scrambled by C-RNTI for PTP AM. Hence, </w:t>
      </w:r>
      <w:r w:rsidR="00B36546">
        <w:rPr>
          <w:rFonts w:eastAsia="宋体" w:hint="eastAsia"/>
          <w:szCs w:val="20"/>
          <w:lang w:eastAsia="zh-CN"/>
        </w:rPr>
        <w:t xml:space="preserve">even the UE has to monitor PDCCH during the DRX procedure due to </w:t>
      </w:r>
      <w:r w:rsidR="009272C3">
        <w:rPr>
          <w:rFonts w:eastAsia="宋体" w:hint="eastAsia"/>
          <w:szCs w:val="20"/>
          <w:lang w:eastAsia="zh-CN"/>
        </w:rPr>
        <w:t xml:space="preserve">the SR/RA </w:t>
      </w:r>
      <w:r w:rsidR="00B36546">
        <w:rPr>
          <w:rFonts w:eastAsia="宋体" w:hint="eastAsia"/>
          <w:szCs w:val="20"/>
          <w:lang w:eastAsia="zh-CN"/>
        </w:rPr>
        <w:t>trigg</w:t>
      </w:r>
      <w:r w:rsidR="009272C3">
        <w:rPr>
          <w:rFonts w:eastAsia="宋体" w:hint="eastAsia"/>
          <w:szCs w:val="20"/>
          <w:lang w:eastAsia="zh-CN"/>
        </w:rPr>
        <w:t>ered by</w:t>
      </w:r>
      <w:r w:rsidR="00183A15">
        <w:rPr>
          <w:rFonts w:eastAsia="宋体" w:hint="eastAsia"/>
          <w:szCs w:val="20"/>
          <w:lang w:eastAsia="zh-CN"/>
        </w:rPr>
        <w:t xml:space="preserve"> the MBS uplink transmission</w:t>
      </w:r>
      <w:r w:rsidR="00DC33B1">
        <w:rPr>
          <w:rFonts w:eastAsia="宋体" w:hint="eastAsia"/>
          <w:szCs w:val="20"/>
          <w:lang w:eastAsia="zh-CN"/>
        </w:rPr>
        <w:t xml:space="preserve">, </w:t>
      </w:r>
      <w:r w:rsidR="00183A15">
        <w:rPr>
          <w:rFonts w:eastAsia="宋体" w:hint="eastAsia"/>
          <w:szCs w:val="20"/>
          <w:lang w:eastAsia="zh-CN"/>
        </w:rPr>
        <w:t xml:space="preserve">the UE needs to </w:t>
      </w:r>
      <w:r w:rsidR="00183A15">
        <w:rPr>
          <w:rFonts w:eastAsia="宋体"/>
          <w:szCs w:val="20"/>
          <w:lang w:eastAsia="zh-CN"/>
        </w:rPr>
        <w:t>monitor</w:t>
      </w:r>
      <w:r w:rsidR="00183A15">
        <w:rPr>
          <w:rFonts w:eastAsia="宋体" w:hint="eastAsia"/>
          <w:szCs w:val="20"/>
          <w:lang w:eastAsia="zh-CN"/>
        </w:rPr>
        <w:t xml:space="preserve"> PDCCH scramb</w:t>
      </w:r>
      <w:r w:rsidR="00EA5B96">
        <w:rPr>
          <w:rFonts w:eastAsia="宋体" w:hint="eastAsia"/>
          <w:szCs w:val="20"/>
          <w:lang w:eastAsia="zh-CN"/>
        </w:rPr>
        <w:t>led with C-RNTI. So there is no necessity to define Active Time related to SR/RA procedure for multicast DRX procedure.</w:t>
      </w:r>
    </w:p>
    <w:p w14:paraId="72D096A0" w14:textId="71AF25D0" w:rsidR="00364962" w:rsidRPr="0061440A" w:rsidRDefault="00364962" w:rsidP="00364962">
      <w:pPr>
        <w:spacing w:after="120"/>
        <w:rPr>
          <w:rFonts w:eastAsia="宋体"/>
          <w:b/>
          <w:lang w:eastAsia="zh-CN"/>
        </w:rPr>
      </w:pPr>
      <w:bookmarkStart w:id="24" w:name="_Toc92355131"/>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32164B">
        <w:rPr>
          <w:b/>
          <w:noProof/>
        </w:rPr>
        <w:t>11</w:t>
      </w:r>
      <w:r w:rsidRPr="0061440A">
        <w:rPr>
          <w:b/>
        </w:rPr>
        <w:fldChar w:fldCharType="end"/>
      </w:r>
      <w:r w:rsidRPr="00A93BAC">
        <w:rPr>
          <w:rFonts w:eastAsia="宋体" w:hint="eastAsia"/>
          <w:b/>
          <w:lang w:eastAsia="zh-CN"/>
        </w:rPr>
        <w:t xml:space="preserve">: </w:t>
      </w:r>
      <w:r>
        <w:rPr>
          <w:rFonts w:eastAsia="宋体" w:hint="eastAsia"/>
          <w:b/>
          <w:lang w:eastAsia="zh-CN"/>
        </w:rPr>
        <w:t>No new condition for Active Time for multicast MBS is supported in MBS</w:t>
      </w:r>
      <w:r w:rsidRPr="00A93BAC">
        <w:rPr>
          <w:rFonts w:eastAsia="宋体" w:hint="eastAsia"/>
          <w:b/>
          <w:lang w:eastAsia="zh-CN"/>
        </w:rPr>
        <w:t>.</w:t>
      </w:r>
      <w:bookmarkEnd w:id="24"/>
    </w:p>
    <w:p w14:paraId="40EED29A" w14:textId="44BD8DCA" w:rsidR="001A04C0" w:rsidRDefault="001A04C0" w:rsidP="001A04C0">
      <w:pPr>
        <w:pStyle w:val="4"/>
        <w:keepLines/>
        <w:numPr>
          <w:ilvl w:val="3"/>
          <w:numId w:val="11"/>
        </w:numPr>
        <w:snapToGrid w:val="0"/>
        <w:spacing w:before="120" w:after="180"/>
        <w:rPr>
          <w:rFonts w:ascii="Arial" w:eastAsiaTheme="minorEastAsia" w:hAnsi="Arial" w:cs="Arial"/>
          <w:b w:val="0"/>
          <w:sz w:val="20"/>
          <w:szCs w:val="20"/>
          <w:lang w:eastAsia="zh-CN"/>
        </w:rPr>
      </w:pPr>
      <w:r>
        <w:rPr>
          <w:rFonts w:ascii="Arial" w:eastAsiaTheme="minorEastAsia" w:hAnsi="Arial" w:cs="Arial" w:hint="eastAsia"/>
          <w:b w:val="0"/>
          <w:sz w:val="20"/>
          <w:szCs w:val="20"/>
          <w:lang w:eastAsia="zh-CN"/>
        </w:rPr>
        <w:t>HARQ RTT</w:t>
      </w:r>
    </w:p>
    <w:p w14:paraId="260240B0" w14:textId="55D3EB84" w:rsidR="006229FF" w:rsidRPr="00DE38E4" w:rsidRDefault="00AD370B" w:rsidP="004672C5">
      <w:pPr>
        <w:spacing w:after="120"/>
        <w:jc w:val="both"/>
        <w:rPr>
          <w:rFonts w:eastAsia="宋体"/>
          <w:b/>
          <w:i/>
          <w:u w:val="single"/>
          <w:lang w:eastAsia="zh-CN"/>
        </w:rPr>
      </w:pPr>
      <w:r w:rsidRPr="00DE38E4">
        <w:rPr>
          <w:rFonts w:eastAsia="宋体" w:hint="eastAsia"/>
          <w:b/>
          <w:i/>
          <w:u w:val="single"/>
          <w:lang w:eastAsia="zh-CN"/>
        </w:rPr>
        <w:t>Issue Description:</w:t>
      </w:r>
    </w:p>
    <w:tbl>
      <w:tblPr>
        <w:tblStyle w:val="a8"/>
        <w:tblW w:w="0" w:type="auto"/>
        <w:tblLook w:val="04A0" w:firstRow="1" w:lastRow="0" w:firstColumn="1" w:lastColumn="0" w:noHBand="0" w:noVBand="1"/>
      </w:tblPr>
      <w:tblGrid>
        <w:gridCol w:w="8624"/>
      </w:tblGrid>
      <w:tr w:rsidR="00DE38E4" w14:paraId="5824A7C1" w14:textId="77777777" w:rsidTr="00DE38E4">
        <w:tc>
          <w:tcPr>
            <w:tcW w:w="8624" w:type="dxa"/>
          </w:tcPr>
          <w:p w14:paraId="535AA97B" w14:textId="0888DF82" w:rsidR="00DE38E4" w:rsidRDefault="00DE38E4" w:rsidP="00DE38E4">
            <w:pPr>
              <w:overflowPunct w:val="0"/>
              <w:autoSpaceDE w:val="0"/>
              <w:autoSpaceDN w:val="0"/>
              <w:adjustRightInd w:val="0"/>
              <w:spacing w:after="180" w:line="259" w:lineRule="auto"/>
              <w:textAlignment w:val="baseline"/>
              <w:rPr>
                <w:rFonts w:eastAsia="宋体"/>
                <w:lang w:eastAsia="zh-CN"/>
              </w:rPr>
            </w:pPr>
            <w:r w:rsidRPr="00A93BAC">
              <w:rPr>
                <w:lang w:eastAsia="zh-CN"/>
              </w:rPr>
              <w:t>FFS how to start the RTT timer when no feedback is transmitted in NACK only case.</w:t>
            </w:r>
          </w:p>
        </w:tc>
      </w:tr>
      <w:tr w:rsidR="00BE7E3E" w14:paraId="3F685083" w14:textId="77777777" w:rsidTr="00BE7E3E">
        <w:tc>
          <w:tcPr>
            <w:tcW w:w="8624" w:type="dxa"/>
          </w:tcPr>
          <w:p w14:paraId="6E43F058" w14:textId="5D4432B2" w:rsidR="00BE7E3E" w:rsidRDefault="00BE7E3E" w:rsidP="0021103E">
            <w:pPr>
              <w:spacing w:after="120"/>
              <w:jc w:val="both"/>
              <w:rPr>
                <w:rFonts w:eastAsia="宋体"/>
                <w:lang w:eastAsia="zh-CN"/>
              </w:rPr>
            </w:pPr>
            <w:r w:rsidRPr="00A93BAC">
              <w:rPr>
                <w:rFonts w:eastAsia="宋体"/>
                <w:lang w:eastAsia="zh-CN"/>
              </w:rPr>
              <w:t>FFS to HARQ disable or HARQ is not configured case for MBS.</w:t>
            </w:r>
          </w:p>
        </w:tc>
      </w:tr>
    </w:tbl>
    <w:p w14:paraId="76723EAE" w14:textId="77777777" w:rsidR="00BE7E3E" w:rsidRDefault="00BE7E3E" w:rsidP="004672C5">
      <w:pPr>
        <w:spacing w:after="120"/>
        <w:jc w:val="both"/>
        <w:rPr>
          <w:rFonts w:eastAsia="宋体"/>
          <w:lang w:eastAsia="zh-CN"/>
        </w:rPr>
      </w:pPr>
    </w:p>
    <w:p w14:paraId="69279D5A" w14:textId="59D0883F" w:rsidR="006229FF" w:rsidRPr="00FE6D1E" w:rsidRDefault="00347FCE" w:rsidP="007445F4">
      <w:pPr>
        <w:overflowPunct w:val="0"/>
        <w:autoSpaceDE w:val="0"/>
        <w:autoSpaceDN w:val="0"/>
        <w:adjustRightInd w:val="0"/>
        <w:spacing w:after="180" w:line="259" w:lineRule="auto"/>
        <w:jc w:val="both"/>
        <w:textAlignment w:val="baseline"/>
        <w:rPr>
          <w:rFonts w:eastAsia="宋体"/>
          <w:b/>
          <w:i/>
          <w:szCs w:val="20"/>
          <w:u w:val="single"/>
          <w:lang w:eastAsia="zh-CN"/>
        </w:rPr>
      </w:pPr>
      <w:r w:rsidRPr="00FE6D1E">
        <w:rPr>
          <w:rFonts w:eastAsia="宋体" w:hint="eastAsia"/>
          <w:b/>
          <w:i/>
          <w:szCs w:val="20"/>
          <w:u w:val="single"/>
          <w:lang w:eastAsia="zh-CN"/>
        </w:rPr>
        <w:t>Analysis:</w:t>
      </w:r>
    </w:p>
    <w:p w14:paraId="51699045" w14:textId="2762038D" w:rsidR="00347FCE" w:rsidRDefault="003D2672" w:rsidP="00D973A1">
      <w:pPr>
        <w:overflowPunct w:val="0"/>
        <w:autoSpaceDE w:val="0"/>
        <w:autoSpaceDN w:val="0"/>
        <w:adjustRightInd w:val="0"/>
        <w:spacing w:after="180" w:line="259" w:lineRule="auto"/>
        <w:jc w:val="both"/>
        <w:textAlignment w:val="baseline"/>
        <w:rPr>
          <w:rFonts w:eastAsia="宋体"/>
          <w:szCs w:val="20"/>
          <w:lang w:eastAsia="zh-CN"/>
        </w:rPr>
      </w:pPr>
      <w:r w:rsidRPr="00D973A1">
        <w:rPr>
          <w:rFonts w:eastAsia="宋体" w:hint="eastAsia"/>
          <w:szCs w:val="20"/>
          <w:lang w:eastAsia="zh-CN"/>
        </w:rPr>
        <w:t xml:space="preserve">Based on the current running CR, </w:t>
      </w:r>
      <w:r w:rsidR="00D973A1" w:rsidRPr="00D973A1">
        <w:rPr>
          <w:rFonts w:eastAsia="宋体" w:hint="eastAsia"/>
          <w:szCs w:val="20"/>
          <w:lang w:eastAsia="zh-CN"/>
        </w:rPr>
        <w:t xml:space="preserve">it is </w:t>
      </w:r>
      <w:r w:rsidR="007F3E34">
        <w:rPr>
          <w:rFonts w:eastAsia="宋体" w:hint="eastAsia"/>
          <w:szCs w:val="20"/>
          <w:lang w:eastAsia="zh-CN"/>
        </w:rPr>
        <w:t>stated</w:t>
      </w:r>
      <w:r w:rsidR="00D973A1" w:rsidRPr="00D973A1">
        <w:rPr>
          <w:rFonts w:eastAsia="宋体" w:hint="eastAsia"/>
          <w:szCs w:val="20"/>
          <w:lang w:eastAsia="zh-CN"/>
        </w:rPr>
        <w:t xml:space="preserve"> that:</w:t>
      </w:r>
    </w:p>
    <w:tbl>
      <w:tblPr>
        <w:tblStyle w:val="a8"/>
        <w:tblW w:w="0" w:type="auto"/>
        <w:tblLook w:val="04A0" w:firstRow="1" w:lastRow="0" w:firstColumn="1" w:lastColumn="0" w:noHBand="0" w:noVBand="1"/>
      </w:tblPr>
      <w:tblGrid>
        <w:gridCol w:w="8624"/>
      </w:tblGrid>
      <w:tr w:rsidR="00D973A1" w14:paraId="19384477" w14:textId="77777777" w:rsidTr="00D973A1">
        <w:tc>
          <w:tcPr>
            <w:tcW w:w="8624" w:type="dxa"/>
          </w:tcPr>
          <w:p w14:paraId="2325C268" w14:textId="77777777" w:rsidR="00D973A1" w:rsidRPr="00D973A1" w:rsidRDefault="00D973A1" w:rsidP="00D973A1">
            <w:pPr>
              <w:spacing w:after="180" w:line="259" w:lineRule="auto"/>
              <w:ind w:left="568" w:hanging="284"/>
              <w:jc w:val="both"/>
              <w:rPr>
                <w:rFonts w:eastAsia="宋体"/>
                <w:szCs w:val="20"/>
                <w:lang w:val="en-GB" w:eastAsia="ko-KR"/>
              </w:rPr>
            </w:pPr>
            <w:r w:rsidRPr="00D973A1">
              <w:rPr>
                <w:rFonts w:eastAsia="宋体"/>
                <w:szCs w:val="20"/>
                <w:lang w:val="en-GB" w:eastAsia="ko-KR"/>
              </w:rPr>
              <w:t>1&gt;</w:t>
            </w:r>
            <w:r w:rsidRPr="00D973A1">
              <w:rPr>
                <w:rFonts w:eastAsia="宋体"/>
                <w:szCs w:val="20"/>
                <w:lang w:val="en-GB" w:eastAsia="ko-KR"/>
              </w:rPr>
              <w:tab/>
              <w:t>if a MAC PDU is received in a configured downlink</w:t>
            </w:r>
            <w:r w:rsidRPr="00D973A1">
              <w:rPr>
                <w:rFonts w:eastAsia="宋体"/>
                <w:szCs w:val="20"/>
                <w:lang w:val="en-GB"/>
              </w:rPr>
              <w:t xml:space="preserve"> multicast</w:t>
            </w:r>
            <w:r w:rsidRPr="00D973A1">
              <w:rPr>
                <w:rFonts w:eastAsia="宋体"/>
                <w:szCs w:val="20"/>
                <w:lang w:val="en-GB" w:eastAsia="ko-KR"/>
              </w:rPr>
              <w:t xml:space="preserve"> assignment:</w:t>
            </w:r>
          </w:p>
          <w:p w14:paraId="67BB5853" w14:textId="4815A57E" w:rsidR="00D973A1" w:rsidRPr="00D973A1" w:rsidRDefault="00D973A1" w:rsidP="00D973A1">
            <w:pPr>
              <w:spacing w:after="180" w:line="259" w:lineRule="auto"/>
              <w:ind w:left="851" w:hanging="284"/>
              <w:jc w:val="both"/>
              <w:rPr>
                <w:rFonts w:eastAsia="宋体"/>
                <w:lang w:val="en-GB" w:eastAsia="zh-CN"/>
              </w:rPr>
            </w:pPr>
            <w:r w:rsidRPr="00D973A1">
              <w:rPr>
                <w:rFonts w:eastAsia="宋体"/>
                <w:szCs w:val="20"/>
                <w:lang w:val="en-GB" w:eastAsia="ko-KR"/>
              </w:rPr>
              <w:t>2&gt;</w:t>
            </w:r>
            <w:r w:rsidRPr="00D973A1">
              <w:rPr>
                <w:rFonts w:eastAsia="宋体"/>
                <w:szCs w:val="20"/>
                <w:lang w:val="en-GB" w:eastAsia="ko-KR"/>
              </w:rPr>
              <w:tab/>
              <w:t xml:space="preserve">start the </w:t>
            </w:r>
            <w:proofErr w:type="spellStart"/>
            <w:r w:rsidRPr="00D973A1">
              <w:rPr>
                <w:rFonts w:eastAsia="宋体"/>
                <w:i/>
                <w:szCs w:val="20"/>
                <w:lang w:val="en-GB" w:eastAsia="ko-KR"/>
              </w:rPr>
              <w:t>drx</w:t>
            </w:r>
            <w:proofErr w:type="spellEnd"/>
            <w:r w:rsidRPr="00D973A1">
              <w:rPr>
                <w:rFonts w:eastAsia="宋体"/>
                <w:i/>
                <w:szCs w:val="20"/>
                <w:lang w:val="en-GB" w:eastAsia="ko-KR"/>
              </w:rPr>
              <w:t>-HARQ-RTT-Timer-DL-PTM</w:t>
            </w:r>
            <w:r w:rsidRPr="00D973A1">
              <w:rPr>
                <w:rFonts w:eastAsia="宋体"/>
                <w:szCs w:val="20"/>
                <w:lang w:val="en-GB" w:eastAsia="ko-KR"/>
              </w:rPr>
              <w:t xml:space="preserve"> for the corresponding </w:t>
            </w:r>
            <w:r w:rsidRPr="00D973A1">
              <w:rPr>
                <w:rFonts w:eastAsia="宋体"/>
                <w:szCs w:val="20"/>
                <w:lang w:val="en-GB"/>
              </w:rPr>
              <w:t>multicast</w:t>
            </w:r>
            <w:r w:rsidRPr="00D973A1">
              <w:rPr>
                <w:rFonts w:eastAsia="宋体"/>
                <w:szCs w:val="20"/>
                <w:lang w:val="en-GB" w:eastAsia="ko-KR"/>
              </w:rPr>
              <w:t xml:space="preserve"> HARQ process in the first symbol after the end of the corresponding</w:t>
            </w:r>
            <w:r w:rsidRPr="00D973A1">
              <w:rPr>
                <w:rFonts w:eastAsia="宋体"/>
                <w:szCs w:val="20"/>
                <w:lang w:val="en-GB"/>
              </w:rPr>
              <w:t xml:space="preserve"> </w:t>
            </w:r>
            <w:r w:rsidRPr="00D973A1">
              <w:rPr>
                <w:rFonts w:eastAsia="宋体"/>
                <w:szCs w:val="20"/>
                <w:lang w:val="en-GB" w:eastAsia="ko-KR"/>
              </w:rPr>
              <w:t xml:space="preserve">transmission carrying the DL </w:t>
            </w:r>
            <w:r w:rsidRPr="00D973A1">
              <w:rPr>
                <w:rFonts w:eastAsia="宋体"/>
                <w:szCs w:val="20"/>
                <w:lang w:val="en-GB"/>
              </w:rPr>
              <w:t xml:space="preserve">multicast </w:t>
            </w:r>
            <w:r w:rsidRPr="00D973A1">
              <w:rPr>
                <w:rFonts w:eastAsia="宋体"/>
                <w:szCs w:val="20"/>
                <w:lang w:val="en-GB" w:eastAsia="ko-KR"/>
              </w:rPr>
              <w:t xml:space="preserve">HARQ feedback or after the end of PUCCH transmission configured for NACK only based feedback </w:t>
            </w:r>
            <w:r w:rsidRPr="00D973A1">
              <w:rPr>
                <w:rFonts w:eastAsia="宋体" w:hint="eastAsia"/>
                <w:szCs w:val="20"/>
                <w:lang w:val="en-GB" w:eastAsia="zh-CN"/>
              </w:rPr>
              <w:t>if</w:t>
            </w:r>
            <w:r w:rsidRPr="00D973A1">
              <w:rPr>
                <w:rFonts w:eastAsia="宋体"/>
                <w:szCs w:val="20"/>
                <w:lang w:val="en-GB" w:eastAsia="ko-KR"/>
              </w:rPr>
              <w:t xml:space="preserve"> </w:t>
            </w:r>
            <w:r w:rsidRPr="00D973A1">
              <w:rPr>
                <w:rFonts w:eastAsia="宋体" w:hint="eastAsia"/>
                <w:szCs w:val="20"/>
                <w:lang w:val="en-GB" w:eastAsia="zh-CN"/>
              </w:rPr>
              <w:t>en</w:t>
            </w:r>
            <w:r w:rsidRPr="00D973A1">
              <w:rPr>
                <w:rFonts w:eastAsia="宋体"/>
                <w:szCs w:val="20"/>
                <w:lang w:val="en-GB" w:eastAsia="ko-KR"/>
              </w:rPr>
              <w:t>abled;</w:t>
            </w:r>
          </w:p>
        </w:tc>
      </w:tr>
    </w:tbl>
    <w:p w14:paraId="434F1C16" w14:textId="77777777" w:rsidR="003137E6" w:rsidRDefault="00BE7E3E" w:rsidP="00D973A1">
      <w:pPr>
        <w:overflowPunct w:val="0"/>
        <w:autoSpaceDE w:val="0"/>
        <w:autoSpaceDN w:val="0"/>
        <w:adjustRightInd w:val="0"/>
        <w:spacing w:after="180" w:line="259" w:lineRule="auto"/>
        <w:jc w:val="both"/>
        <w:textAlignment w:val="baseline"/>
        <w:rPr>
          <w:rFonts w:eastAsia="宋体"/>
          <w:lang w:eastAsia="zh-CN"/>
        </w:rPr>
      </w:pPr>
      <w:r>
        <w:rPr>
          <w:rFonts w:eastAsia="宋体" w:hint="eastAsia"/>
          <w:lang w:eastAsia="zh-CN"/>
        </w:rPr>
        <w:t>When the MAC PDU is decoded successfully, no feedback will be transmitted in NACK only case.</w:t>
      </w:r>
      <w:r w:rsidR="00112DA2">
        <w:rPr>
          <w:rFonts w:eastAsia="宋体" w:hint="eastAsia"/>
          <w:lang w:eastAsia="zh-CN"/>
        </w:rPr>
        <w:t xml:space="preserve"> </w:t>
      </w:r>
    </w:p>
    <w:p w14:paraId="7E063EBC" w14:textId="4914EE78" w:rsidR="00D973A1" w:rsidRDefault="003137E6" w:rsidP="00D973A1">
      <w:pPr>
        <w:overflowPunct w:val="0"/>
        <w:autoSpaceDE w:val="0"/>
        <w:autoSpaceDN w:val="0"/>
        <w:adjustRightInd w:val="0"/>
        <w:spacing w:after="180" w:line="259" w:lineRule="auto"/>
        <w:jc w:val="both"/>
        <w:textAlignment w:val="baseline"/>
        <w:rPr>
          <w:rFonts w:eastAsia="宋体"/>
          <w:lang w:eastAsia="zh-CN"/>
        </w:rPr>
      </w:pPr>
      <w:r>
        <w:rPr>
          <w:rFonts w:eastAsia="宋体" w:hint="eastAsia"/>
          <w:lang w:eastAsia="zh-CN"/>
        </w:rPr>
        <w:t xml:space="preserve">Besides, </w:t>
      </w:r>
      <w:r w:rsidR="005E7B6F">
        <w:rPr>
          <w:rFonts w:eastAsia="宋体" w:hint="eastAsia"/>
          <w:lang w:eastAsia="zh-CN"/>
        </w:rPr>
        <w:t>it w</w:t>
      </w:r>
      <w:r w:rsidR="00BB43A9">
        <w:rPr>
          <w:rFonts w:eastAsia="宋体" w:hint="eastAsia"/>
          <w:lang w:eastAsia="zh-CN"/>
        </w:rPr>
        <w:t>as agreed in RAN1#107e meeting that</w:t>
      </w:r>
      <w:r>
        <w:rPr>
          <w:rFonts w:eastAsia="宋体" w:hint="eastAsia"/>
          <w:lang w:eastAsia="zh-CN"/>
        </w:rPr>
        <w:t xml:space="preserve"> </w:t>
      </w:r>
      <w:r w:rsidR="00466249">
        <w:rPr>
          <w:rFonts w:eastAsia="宋体"/>
          <w:lang w:eastAsia="zh-CN"/>
        </w:rPr>
        <w:fldChar w:fldCharType="begin"/>
      </w:r>
      <w:r w:rsidR="00466249">
        <w:rPr>
          <w:rFonts w:eastAsia="宋体"/>
          <w:lang w:eastAsia="zh-CN"/>
        </w:rPr>
        <w:instrText xml:space="preserve"> </w:instrText>
      </w:r>
      <w:r w:rsidR="00466249">
        <w:rPr>
          <w:rFonts w:eastAsia="宋体" w:hint="eastAsia"/>
          <w:lang w:eastAsia="zh-CN"/>
        </w:rPr>
        <w:instrText>REF _Ref91766884 \r \h</w:instrText>
      </w:r>
      <w:r w:rsidR="00466249">
        <w:rPr>
          <w:rFonts w:eastAsia="宋体"/>
          <w:lang w:eastAsia="zh-CN"/>
        </w:rPr>
        <w:instrText xml:space="preserve"> </w:instrText>
      </w:r>
      <w:r w:rsidR="00466249">
        <w:rPr>
          <w:rFonts w:eastAsia="宋体"/>
          <w:lang w:eastAsia="zh-CN"/>
        </w:rPr>
      </w:r>
      <w:r w:rsidR="00466249">
        <w:rPr>
          <w:rFonts w:eastAsia="宋体"/>
          <w:lang w:eastAsia="zh-CN"/>
        </w:rPr>
        <w:fldChar w:fldCharType="separate"/>
      </w:r>
      <w:r w:rsidR="00466249">
        <w:rPr>
          <w:rFonts w:eastAsia="宋体"/>
          <w:lang w:eastAsia="zh-CN"/>
        </w:rPr>
        <w:t>[6]</w:t>
      </w:r>
      <w:r w:rsidR="00466249">
        <w:rPr>
          <w:rFonts w:eastAsia="宋体"/>
          <w:lang w:eastAsia="zh-CN"/>
        </w:rPr>
        <w:fldChar w:fldCharType="end"/>
      </w:r>
      <w:r w:rsidR="00BB43A9">
        <w:rPr>
          <w:rFonts w:eastAsia="宋体" w:hint="eastAsia"/>
          <w:lang w:eastAsia="zh-CN"/>
        </w:rPr>
        <w:t>:</w:t>
      </w:r>
    </w:p>
    <w:tbl>
      <w:tblPr>
        <w:tblStyle w:val="a8"/>
        <w:tblW w:w="0" w:type="auto"/>
        <w:tblLook w:val="04A0" w:firstRow="1" w:lastRow="0" w:firstColumn="1" w:lastColumn="0" w:noHBand="0" w:noVBand="1"/>
      </w:tblPr>
      <w:tblGrid>
        <w:gridCol w:w="8624"/>
      </w:tblGrid>
      <w:tr w:rsidR="00BB43A9" w14:paraId="55DD2C4A" w14:textId="77777777" w:rsidTr="00BB43A9">
        <w:tc>
          <w:tcPr>
            <w:tcW w:w="8624" w:type="dxa"/>
          </w:tcPr>
          <w:p w14:paraId="3232A181" w14:textId="77777777" w:rsidR="00BB43A9" w:rsidRPr="00BB43A9" w:rsidRDefault="00BB43A9" w:rsidP="00BB43A9">
            <w:pPr>
              <w:rPr>
                <w:rFonts w:ascii="Times" w:eastAsia="Batang" w:hAnsi="Times" w:cs="Times"/>
                <w:szCs w:val="20"/>
                <w:lang w:eastAsia="x-none"/>
              </w:rPr>
            </w:pPr>
            <w:r w:rsidRPr="00BB43A9">
              <w:rPr>
                <w:rFonts w:ascii="Times" w:eastAsia="Batang" w:hAnsi="Times"/>
                <w:highlight w:val="green"/>
                <w:lang w:eastAsia="x-none"/>
              </w:rPr>
              <w:t>Agreement</w:t>
            </w:r>
          </w:p>
          <w:p w14:paraId="5B6A8FE7" w14:textId="77777777" w:rsidR="00BB43A9" w:rsidRPr="00BB43A9" w:rsidRDefault="00BB43A9" w:rsidP="00BB43A9">
            <w:pPr>
              <w:rPr>
                <w:rFonts w:ascii="Calibri" w:eastAsia="Batang" w:hAnsi="Calibri" w:cs="Calibri"/>
                <w:sz w:val="21"/>
                <w:szCs w:val="21"/>
              </w:rPr>
            </w:pPr>
            <w:r w:rsidRPr="00BB43A9">
              <w:rPr>
                <w:rFonts w:ascii="Times" w:eastAsia="Batang" w:hAnsi="Times"/>
              </w:rPr>
              <w:t xml:space="preserve">Support enabling/disabling HARQ-ACK for NACK-only based feedback. </w:t>
            </w:r>
          </w:p>
          <w:p w14:paraId="221F7A0B" w14:textId="77777777" w:rsidR="00BB43A9" w:rsidRPr="00BB43A9" w:rsidRDefault="00BB43A9" w:rsidP="00BB43A9">
            <w:pPr>
              <w:numPr>
                <w:ilvl w:val="0"/>
                <w:numId w:val="26"/>
              </w:numPr>
              <w:overflowPunct w:val="0"/>
              <w:autoSpaceDE w:val="0"/>
              <w:autoSpaceDN w:val="0"/>
              <w:adjustRightInd w:val="0"/>
              <w:spacing w:after="180" w:line="276" w:lineRule="auto"/>
              <w:contextualSpacing/>
              <w:textAlignment w:val="baseline"/>
              <w:rPr>
                <w:rFonts w:eastAsia="宋体"/>
                <w:szCs w:val="20"/>
                <w:lang w:eastAsia="ja-JP"/>
              </w:rPr>
            </w:pPr>
            <w:r w:rsidRPr="00BB43A9">
              <w:rPr>
                <w:rFonts w:eastAsia="宋体"/>
                <w:szCs w:val="20"/>
                <w:lang w:eastAsia="ja-JP"/>
              </w:rPr>
              <w:t>The relevant agreements made for ACK/NACK based feedback can be extended for the support of NACK-only, including:</w:t>
            </w:r>
          </w:p>
          <w:p w14:paraId="2C99CBC4" w14:textId="77777777" w:rsidR="00BB43A9" w:rsidRPr="00BB43A9" w:rsidRDefault="00BB43A9" w:rsidP="00BB43A9">
            <w:pPr>
              <w:numPr>
                <w:ilvl w:val="1"/>
                <w:numId w:val="26"/>
              </w:numPr>
              <w:overflowPunct w:val="0"/>
              <w:autoSpaceDE w:val="0"/>
              <w:autoSpaceDN w:val="0"/>
              <w:adjustRightInd w:val="0"/>
              <w:spacing w:after="180" w:line="276" w:lineRule="auto"/>
              <w:contextualSpacing/>
              <w:textAlignment w:val="baseline"/>
              <w:rPr>
                <w:rFonts w:eastAsia="宋体"/>
                <w:szCs w:val="20"/>
                <w:lang w:eastAsia="ja-JP"/>
              </w:rPr>
            </w:pPr>
            <w:r w:rsidRPr="00BB43A9">
              <w:rPr>
                <w:rFonts w:eastAsia="宋体"/>
                <w:szCs w:val="20"/>
                <w:highlight w:val="yellow"/>
                <w:lang w:eastAsia="ja-JP"/>
              </w:rPr>
              <w:t xml:space="preserve">RRC </w:t>
            </w:r>
            <w:proofErr w:type="spellStart"/>
            <w:r w:rsidRPr="00BB43A9">
              <w:rPr>
                <w:rFonts w:eastAsia="宋体"/>
                <w:szCs w:val="20"/>
                <w:highlight w:val="yellow"/>
                <w:lang w:eastAsia="ja-JP"/>
              </w:rPr>
              <w:t>signalling</w:t>
            </w:r>
            <w:proofErr w:type="spellEnd"/>
            <w:r w:rsidRPr="00BB43A9">
              <w:rPr>
                <w:rFonts w:eastAsia="宋体"/>
                <w:szCs w:val="20"/>
                <w:highlight w:val="yellow"/>
                <w:lang w:eastAsia="ja-JP"/>
              </w:rPr>
              <w:t xml:space="preserve"> configures the presence of the field “enabling/disabling HARQ-ACK feedback indication” in the group-common DCI</w:t>
            </w:r>
            <w:r w:rsidRPr="00BB43A9">
              <w:rPr>
                <w:rFonts w:eastAsia="宋体"/>
                <w:szCs w:val="20"/>
                <w:lang w:eastAsia="ja-JP"/>
              </w:rPr>
              <w:t xml:space="preserve"> and the configuration is per G-RNTI.</w:t>
            </w:r>
          </w:p>
          <w:p w14:paraId="2AD559A7" w14:textId="6BD59662" w:rsidR="00BB43A9" w:rsidRPr="00BB43A9" w:rsidRDefault="00BB43A9" w:rsidP="00BB43A9">
            <w:pPr>
              <w:numPr>
                <w:ilvl w:val="1"/>
                <w:numId w:val="26"/>
              </w:numPr>
              <w:overflowPunct w:val="0"/>
              <w:autoSpaceDE w:val="0"/>
              <w:autoSpaceDN w:val="0"/>
              <w:adjustRightInd w:val="0"/>
              <w:spacing w:after="180" w:line="276" w:lineRule="auto"/>
              <w:contextualSpacing/>
              <w:textAlignment w:val="baseline"/>
              <w:rPr>
                <w:rFonts w:eastAsia="宋体"/>
                <w:szCs w:val="20"/>
                <w:lang w:eastAsia="ja-JP"/>
              </w:rPr>
            </w:pPr>
            <w:r w:rsidRPr="00BB43A9">
              <w:rPr>
                <w:rFonts w:eastAsia="宋体"/>
                <w:szCs w:val="20"/>
                <w:highlight w:val="yellow"/>
                <w:lang w:eastAsia="ja-JP"/>
              </w:rPr>
              <w:t xml:space="preserve">RRC </w:t>
            </w:r>
            <w:proofErr w:type="spellStart"/>
            <w:r w:rsidRPr="00BB43A9">
              <w:rPr>
                <w:rFonts w:eastAsia="宋体"/>
                <w:szCs w:val="20"/>
                <w:highlight w:val="yellow"/>
                <w:lang w:eastAsia="ja-JP"/>
              </w:rPr>
              <w:t>signalling</w:t>
            </w:r>
            <w:proofErr w:type="spellEnd"/>
            <w:r w:rsidRPr="00BB43A9">
              <w:rPr>
                <w:rFonts w:eastAsia="宋体"/>
                <w:szCs w:val="20"/>
                <w:highlight w:val="yellow"/>
                <w:lang w:eastAsia="ja-JP"/>
              </w:rPr>
              <w:t xml:space="preserve"> configures directly whether the HARQ-ACK feedback is enabled or </w:t>
            </w:r>
            <w:r w:rsidRPr="00BB43A9">
              <w:rPr>
                <w:rFonts w:eastAsia="宋体"/>
                <w:szCs w:val="20"/>
                <w:highlight w:val="yellow"/>
                <w:lang w:eastAsia="ja-JP"/>
              </w:rPr>
              <w:lastRenderedPageBreak/>
              <w:t>disabled</w:t>
            </w:r>
            <w:r w:rsidRPr="00BB43A9">
              <w:rPr>
                <w:rFonts w:eastAsia="宋体"/>
                <w:szCs w:val="20"/>
                <w:lang w:eastAsia="ja-JP"/>
              </w:rPr>
              <w:t xml:space="preserve"> and the configuration is per G-RNTI.</w:t>
            </w:r>
          </w:p>
        </w:tc>
      </w:tr>
    </w:tbl>
    <w:p w14:paraId="2955CE2F" w14:textId="5551DED6" w:rsidR="00BB43A9" w:rsidRDefault="009C6983" w:rsidP="009E1511">
      <w:pPr>
        <w:overflowPunct w:val="0"/>
        <w:autoSpaceDE w:val="0"/>
        <w:autoSpaceDN w:val="0"/>
        <w:adjustRightInd w:val="0"/>
        <w:spacing w:after="180" w:line="259" w:lineRule="auto"/>
        <w:jc w:val="both"/>
        <w:textAlignment w:val="baseline"/>
        <w:rPr>
          <w:rFonts w:eastAsia="宋体"/>
          <w:lang w:eastAsia="zh-CN"/>
        </w:rPr>
      </w:pPr>
      <w:r>
        <w:rPr>
          <w:rFonts w:eastAsia="宋体" w:hint="eastAsia"/>
          <w:lang w:eastAsia="zh-CN"/>
        </w:rPr>
        <w:lastRenderedPageBreak/>
        <w:t xml:space="preserve">Based on the RAN1 agreements, it can be seen that both RRC and DCI </w:t>
      </w:r>
      <w:r>
        <w:rPr>
          <w:rFonts w:eastAsia="宋体"/>
          <w:lang w:eastAsia="zh-CN"/>
        </w:rPr>
        <w:t>and</w:t>
      </w:r>
      <w:r>
        <w:rPr>
          <w:rFonts w:eastAsia="宋体" w:hint="eastAsia"/>
          <w:lang w:eastAsia="zh-CN"/>
        </w:rPr>
        <w:t xml:space="preserve"> configure </w:t>
      </w:r>
      <w:r w:rsidR="003137E6">
        <w:rPr>
          <w:rFonts w:eastAsia="宋体" w:hint="eastAsia"/>
          <w:lang w:eastAsia="zh-CN"/>
        </w:rPr>
        <w:t>whether HARQ-ACK feedback can be enabled or disabled. When HARQ-ACK feedback is disable</w:t>
      </w:r>
      <w:r w:rsidR="00766F73">
        <w:rPr>
          <w:rFonts w:eastAsia="宋体" w:hint="eastAsia"/>
          <w:lang w:eastAsia="zh-CN"/>
        </w:rPr>
        <w:t>d</w:t>
      </w:r>
      <w:r w:rsidR="003137E6">
        <w:rPr>
          <w:rFonts w:eastAsia="宋体" w:hint="eastAsia"/>
          <w:lang w:eastAsia="zh-CN"/>
        </w:rPr>
        <w:t>, like the case above, i.e. no feedback is trigger</w:t>
      </w:r>
      <w:r w:rsidR="00766F73">
        <w:rPr>
          <w:rFonts w:eastAsia="宋体" w:hint="eastAsia"/>
          <w:lang w:eastAsia="zh-CN"/>
        </w:rPr>
        <w:t>ed. Hence,</w:t>
      </w:r>
      <w:r w:rsidR="00615AFA">
        <w:rPr>
          <w:rFonts w:eastAsia="宋体" w:hint="eastAsia"/>
          <w:lang w:eastAsia="zh-CN"/>
        </w:rPr>
        <w:t xml:space="preserve"> it </w:t>
      </w:r>
      <w:r w:rsidR="00615AFA">
        <w:rPr>
          <w:rFonts w:eastAsia="宋体"/>
          <w:lang w:eastAsia="zh-CN"/>
        </w:rPr>
        <w:t>is needed define when to start</w:t>
      </w:r>
      <w:r w:rsidR="00766F73">
        <w:rPr>
          <w:rFonts w:eastAsia="宋体" w:hint="eastAsia"/>
          <w:lang w:eastAsia="zh-CN"/>
        </w:rPr>
        <w:t xml:space="preserve"> HARQ RTT </w:t>
      </w:r>
      <w:r w:rsidR="00DC3F68">
        <w:rPr>
          <w:rFonts w:eastAsia="宋体" w:hint="eastAsia"/>
          <w:lang w:eastAsia="zh-CN"/>
        </w:rPr>
        <w:t xml:space="preserve">timer when </w:t>
      </w:r>
      <w:r w:rsidR="00615AFA">
        <w:rPr>
          <w:rFonts w:eastAsia="宋体" w:hint="eastAsia"/>
          <w:lang w:eastAsia="zh-CN"/>
        </w:rPr>
        <w:t>no HARQ-ACK feedback is</w:t>
      </w:r>
      <w:r w:rsidR="009452CF">
        <w:rPr>
          <w:rFonts w:eastAsia="宋体" w:hint="eastAsia"/>
          <w:lang w:eastAsia="zh-CN"/>
        </w:rPr>
        <w:t xml:space="preserve"> triggered.</w:t>
      </w:r>
    </w:p>
    <w:p w14:paraId="0F646AE5" w14:textId="77A95045" w:rsidR="00A12319" w:rsidRDefault="00295F7E" w:rsidP="009E1511">
      <w:pPr>
        <w:overflowPunct w:val="0"/>
        <w:autoSpaceDE w:val="0"/>
        <w:autoSpaceDN w:val="0"/>
        <w:adjustRightInd w:val="0"/>
        <w:spacing w:after="180" w:line="259" w:lineRule="auto"/>
        <w:jc w:val="both"/>
        <w:textAlignment w:val="baseline"/>
        <w:rPr>
          <w:rFonts w:eastAsia="宋体"/>
          <w:lang w:eastAsia="zh-CN"/>
        </w:rPr>
      </w:pPr>
      <w:r>
        <w:rPr>
          <w:rFonts w:eastAsia="宋体" w:hint="eastAsia"/>
          <w:lang w:eastAsia="zh-CN"/>
        </w:rPr>
        <w:t xml:space="preserve">One straightforward solution is to </w:t>
      </w:r>
      <w:r w:rsidR="00A12319">
        <w:rPr>
          <w:rFonts w:eastAsia="宋体" w:hint="eastAsia"/>
          <w:lang w:eastAsia="zh-CN"/>
        </w:rPr>
        <w:t xml:space="preserve">start HARQ RTT timer at the end of </w:t>
      </w:r>
      <w:r w:rsidR="00A12319">
        <w:rPr>
          <w:rFonts w:eastAsia="宋体"/>
          <w:lang w:eastAsia="zh-CN"/>
        </w:rPr>
        <w:t>PDCCH</w:t>
      </w:r>
      <w:r w:rsidR="00A12319">
        <w:rPr>
          <w:rFonts w:eastAsia="宋体" w:hint="eastAsia"/>
          <w:lang w:eastAsia="zh-CN"/>
        </w:rPr>
        <w:t>/</w:t>
      </w:r>
      <w:r w:rsidR="00A12319" w:rsidRPr="00A12319">
        <w:rPr>
          <w:rFonts w:eastAsia="宋体"/>
          <w:lang w:eastAsia="zh-CN"/>
        </w:rPr>
        <w:t>PDSCH reception for multicast</w:t>
      </w:r>
      <w:r w:rsidR="00351B06">
        <w:rPr>
          <w:rFonts w:eastAsia="宋体" w:hint="eastAsia"/>
          <w:lang w:eastAsia="zh-CN"/>
        </w:rPr>
        <w:t xml:space="preserve">. When </w:t>
      </w:r>
      <w:proofErr w:type="spellStart"/>
      <w:r w:rsidR="00351B06" w:rsidRPr="009E1511">
        <w:rPr>
          <w:rFonts w:eastAsia="宋体"/>
          <w:i/>
          <w:lang w:eastAsia="zh-CN"/>
        </w:rPr>
        <w:t>drx</w:t>
      </w:r>
      <w:proofErr w:type="spellEnd"/>
      <w:r w:rsidR="00351B06" w:rsidRPr="009E1511">
        <w:rPr>
          <w:rFonts w:eastAsia="宋体"/>
          <w:i/>
          <w:lang w:eastAsia="zh-CN"/>
        </w:rPr>
        <w:t>-HARQ-RTT-Timer-DL-PTM</w:t>
      </w:r>
      <w:r w:rsidR="00351B06">
        <w:rPr>
          <w:rFonts w:eastAsia="宋体" w:hint="eastAsia"/>
          <w:lang w:eastAsia="zh-CN"/>
        </w:rPr>
        <w:t xml:space="preserve"> expires and the packet is not successfully decoded, </w:t>
      </w:r>
      <w:proofErr w:type="spellStart"/>
      <w:r w:rsidR="00351B06" w:rsidRPr="009E1511">
        <w:rPr>
          <w:rFonts w:eastAsia="宋体"/>
          <w:i/>
          <w:lang w:eastAsia="zh-CN"/>
        </w:rPr>
        <w:t>drx</w:t>
      </w:r>
      <w:proofErr w:type="spellEnd"/>
      <w:r w:rsidR="00351B06" w:rsidRPr="009E1511">
        <w:rPr>
          <w:rFonts w:eastAsia="宋体"/>
          <w:i/>
          <w:lang w:eastAsia="zh-CN"/>
        </w:rPr>
        <w:t>-</w:t>
      </w:r>
      <w:proofErr w:type="spellStart"/>
      <w:r w:rsidR="00351B06" w:rsidRPr="009E1511">
        <w:rPr>
          <w:rFonts w:eastAsia="宋体"/>
          <w:i/>
          <w:lang w:eastAsia="zh-CN"/>
        </w:rPr>
        <w:t>RetransmissionTimer</w:t>
      </w:r>
      <w:proofErr w:type="spellEnd"/>
      <w:r w:rsidR="00351B06" w:rsidRPr="009E1511">
        <w:rPr>
          <w:rFonts w:eastAsia="宋体"/>
          <w:i/>
          <w:lang w:eastAsia="zh-CN"/>
        </w:rPr>
        <w:t>-DL-PTM</w:t>
      </w:r>
      <w:r w:rsidR="00351B06" w:rsidRPr="009E1511">
        <w:rPr>
          <w:rFonts w:eastAsia="宋体" w:hint="eastAsia"/>
          <w:lang w:eastAsia="zh-CN"/>
        </w:rPr>
        <w:t xml:space="preserve"> will be started.</w:t>
      </w:r>
    </w:p>
    <w:p w14:paraId="77EDDAB0" w14:textId="3A2162F3" w:rsidR="009531BE" w:rsidRDefault="009531BE" w:rsidP="009E1511">
      <w:pPr>
        <w:overflowPunct w:val="0"/>
        <w:autoSpaceDE w:val="0"/>
        <w:autoSpaceDN w:val="0"/>
        <w:adjustRightInd w:val="0"/>
        <w:spacing w:after="180" w:line="259" w:lineRule="auto"/>
        <w:jc w:val="both"/>
        <w:textAlignment w:val="baseline"/>
        <w:rPr>
          <w:rFonts w:eastAsia="宋体"/>
          <w:lang w:eastAsia="zh-CN"/>
        </w:rPr>
      </w:pPr>
      <w:r>
        <w:rPr>
          <w:rFonts w:eastAsia="宋体" w:hint="eastAsia"/>
          <w:lang w:eastAsia="zh-CN"/>
        </w:rPr>
        <w:t>Hence, it is proposed that:</w:t>
      </w:r>
    </w:p>
    <w:p w14:paraId="768B36B4" w14:textId="674A9F76" w:rsidR="009531BE" w:rsidRPr="0061440A" w:rsidRDefault="009531BE" w:rsidP="001A2B2C">
      <w:pPr>
        <w:spacing w:after="120"/>
        <w:jc w:val="both"/>
        <w:rPr>
          <w:rFonts w:eastAsia="宋体"/>
          <w:b/>
          <w:lang w:eastAsia="zh-CN"/>
        </w:rPr>
      </w:pPr>
      <w:bookmarkStart w:id="25" w:name="_Toc92355132"/>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32164B">
        <w:rPr>
          <w:b/>
          <w:noProof/>
        </w:rPr>
        <w:t>12</w:t>
      </w:r>
      <w:r w:rsidRPr="0061440A">
        <w:rPr>
          <w:b/>
        </w:rPr>
        <w:fldChar w:fldCharType="end"/>
      </w:r>
      <w:r w:rsidRPr="00A93BAC">
        <w:rPr>
          <w:rFonts w:eastAsia="宋体" w:hint="eastAsia"/>
          <w:b/>
          <w:lang w:eastAsia="zh-CN"/>
        </w:rPr>
        <w:t xml:space="preserve">: </w:t>
      </w:r>
      <w:r w:rsidR="003D0408">
        <w:rPr>
          <w:rFonts w:eastAsia="宋体" w:hint="eastAsia"/>
          <w:b/>
          <w:lang w:eastAsia="zh-CN"/>
        </w:rPr>
        <w:t>When no HARQ feedback is transmitted in NACK only case or HARQ feedback is disabled</w:t>
      </w:r>
      <w:r w:rsidR="003D0408" w:rsidRPr="003D0408">
        <w:rPr>
          <w:rFonts w:eastAsia="宋体" w:hint="eastAsia"/>
          <w:b/>
          <w:lang w:eastAsia="zh-CN"/>
        </w:rPr>
        <w:t xml:space="preserve">, </w:t>
      </w:r>
      <w:proofErr w:type="spellStart"/>
      <w:r w:rsidR="003D0408" w:rsidRPr="003D0408">
        <w:rPr>
          <w:rFonts w:eastAsia="宋体"/>
          <w:b/>
          <w:i/>
          <w:lang w:eastAsia="zh-CN"/>
        </w:rPr>
        <w:t>drx</w:t>
      </w:r>
      <w:proofErr w:type="spellEnd"/>
      <w:r w:rsidR="003D0408" w:rsidRPr="003D0408">
        <w:rPr>
          <w:rFonts w:eastAsia="宋体"/>
          <w:b/>
          <w:i/>
          <w:lang w:eastAsia="zh-CN"/>
        </w:rPr>
        <w:t>-HARQ-RTT-Timer-DL-PTM</w:t>
      </w:r>
      <w:r w:rsidR="003D0408">
        <w:rPr>
          <w:rFonts w:eastAsia="宋体" w:hint="eastAsia"/>
          <w:i/>
          <w:lang w:eastAsia="zh-CN"/>
        </w:rPr>
        <w:t xml:space="preserve"> </w:t>
      </w:r>
      <w:r w:rsidR="003D0408" w:rsidRPr="003D0408">
        <w:rPr>
          <w:rFonts w:eastAsia="宋体" w:hint="eastAsia"/>
          <w:b/>
          <w:lang w:eastAsia="zh-CN"/>
        </w:rPr>
        <w:t xml:space="preserve">is started </w:t>
      </w:r>
      <w:r w:rsidR="003D0408">
        <w:rPr>
          <w:rFonts w:eastAsia="宋体" w:hint="eastAsia"/>
          <w:b/>
          <w:lang w:eastAsia="zh-CN"/>
        </w:rPr>
        <w:t>at the end of PDCCH/PDSCH reception for multicast</w:t>
      </w:r>
      <w:r w:rsidRPr="00A93BAC">
        <w:rPr>
          <w:rFonts w:eastAsia="宋体" w:hint="eastAsia"/>
          <w:b/>
          <w:lang w:eastAsia="zh-CN"/>
        </w:rPr>
        <w:t>.</w:t>
      </w:r>
      <w:bookmarkEnd w:id="25"/>
    </w:p>
    <w:p w14:paraId="19A88F79" w14:textId="5577E780" w:rsidR="00B143F9" w:rsidRDefault="00B143F9" w:rsidP="00B143F9">
      <w:pPr>
        <w:pStyle w:val="4"/>
        <w:keepLines/>
        <w:numPr>
          <w:ilvl w:val="3"/>
          <w:numId w:val="11"/>
        </w:numPr>
        <w:snapToGrid w:val="0"/>
        <w:spacing w:before="120" w:after="180"/>
        <w:rPr>
          <w:rFonts w:ascii="Arial" w:eastAsiaTheme="minorEastAsia" w:hAnsi="Arial" w:cs="Arial"/>
          <w:b w:val="0"/>
          <w:sz w:val="20"/>
          <w:szCs w:val="20"/>
          <w:lang w:eastAsia="zh-CN"/>
        </w:rPr>
      </w:pPr>
      <w:r>
        <w:rPr>
          <w:rFonts w:ascii="Arial" w:eastAsiaTheme="minorEastAsia" w:hAnsi="Arial" w:cs="Arial" w:hint="eastAsia"/>
          <w:b w:val="0"/>
          <w:sz w:val="20"/>
          <w:szCs w:val="20"/>
          <w:lang w:eastAsia="zh-CN"/>
        </w:rPr>
        <w:t>CSI and SRS reporting due to MBS DRX</w:t>
      </w:r>
    </w:p>
    <w:p w14:paraId="33B77D1A" w14:textId="21472105" w:rsidR="00004718" w:rsidRPr="00004718" w:rsidRDefault="00004718" w:rsidP="00E900FB">
      <w:pPr>
        <w:spacing w:after="120"/>
        <w:rPr>
          <w:rFonts w:eastAsiaTheme="minorEastAsia"/>
          <w:b/>
          <w:i/>
          <w:u w:val="single"/>
          <w:lang w:eastAsia="zh-CN"/>
        </w:rPr>
      </w:pPr>
      <w:r w:rsidRPr="00004718">
        <w:rPr>
          <w:rFonts w:eastAsiaTheme="minorEastAsia" w:hint="eastAsia"/>
          <w:b/>
          <w:i/>
          <w:u w:val="single"/>
          <w:lang w:eastAsia="zh-CN"/>
        </w:rPr>
        <w:t>Issue Description:</w:t>
      </w:r>
    </w:p>
    <w:tbl>
      <w:tblPr>
        <w:tblStyle w:val="a8"/>
        <w:tblW w:w="0" w:type="auto"/>
        <w:tblLook w:val="04A0" w:firstRow="1" w:lastRow="0" w:firstColumn="1" w:lastColumn="0" w:noHBand="0" w:noVBand="1"/>
      </w:tblPr>
      <w:tblGrid>
        <w:gridCol w:w="8624"/>
      </w:tblGrid>
      <w:tr w:rsidR="00E900FB" w14:paraId="30679AC8" w14:textId="77777777" w:rsidTr="00E900FB">
        <w:tc>
          <w:tcPr>
            <w:tcW w:w="8624" w:type="dxa"/>
          </w:tcPr>
          <w:p w14:paraId="34D6D2F4" w14:textId="15DA38F9" w:rsidR="00E900FB" w:rsidRDefault="00E900FB" w:rsidP="00D273A7">
            <w:pPr>
              <w:spacing w:after="120"/>
              <w:rPr>
                <w:rFonts w:eastAsia="宋体"/>
                <w:lang w:eastAsia="zh-CN"/>
              </w:rPr>
            </w:pPr>
            <w:r w:rsidRPr="00A93BAC">
              <w:rPr>
                <w:rFonts w:eastAsia="宋体"/>
                <w:lang w:eastAsia="zh-CN"/>
              </w:rPr>
              <w:t>FFS to CSI and SRS reporting due to MBS DRX.</w:t>
            </w:r>
          </w:p>
        </w:tc>
      </w:tr>
    </w:tbl>
    <w:p w14:paraId="7AEB90DD" w14:textId="6FC8544A" w:rsidR="009531BE" w:rsidRPr="00D273A7" w:rsidRDefault="00D273A7" w:rsidP="009E1511">
      <w:pPr>
        <w:overflowPunct w:val="0"/>
        <w:autoSpaceDE w:val="0"/>
        <w:autoSpaceDN w:val="0"/>
        <w:adjustRightInd w:val="0"/>
        <w:spacing w:after="180" w:line="259" w:lineRule="auto"/>
        <w:jc w:val="both"/>
        <w:textAlignment w:val="baseline"/>
        <w:rPr>
          <w:rFonts w:eastAsia="宋体"/>
          <w:b/>
          <w:i/>
          <w:u w:val="single"/>
          <w:lang w:eastAsia="zh-CN"/>
        </w:rPr>
      </w:pPr>
      <w:r w:rsidRPr="00D273A7">
        <w:rPr>
          <w:rFonts w:eastAsia="宋体" w:hint="eastAsia"/>
          <w:b/>
          <w:i/>
          <w:u w:val="single"/>
          <w:lang w:eastAsia="zh-CN"/>
        </w:rPr>
        <w:t>Analysis:</w:t>
      </w:r>
    </w:p>
    <w:p w14:paraId="4306DAC7" w14:textId="77777777" w:rsidR="002A1AA1" w:rsidRDefault="00983334" w:rsidP="002A1AA1">
      <w:pPr>
        <w:spacing w:after="120"/>
        <w:jc w:val="both"/>
        <w:rPr>
          <w:rFonts w:eastAsia="宋体"/>
          <w:lang w:eastAsia="zh-CN"/>
        </w:rPr>
      </w:pPr>
      <w:r>
        <w:rPr>
          <w:rFonts w:eastAsia="宋体" w:hint="eastAsia"/>
          <w:lang w:eastAsia="zh-CN"/>
        </w:rPr>
        <w:t xml:space="preserve">For unicast DRX, </w:t>
      </w:r>
      <w:r w:rsidR="002A1AA1">
        <w:rPr>
          <w:rFonts w:eastAsia="宋体" w:hint="eastAsia"/>
          <w:lang w:eastAsia="zh-CN"/>
        </w:rPr>
        <w:t>CSI/SRS reporting follows the principles below:</w:t>
      </w:r>
    </w:p>
    <w:p w14:paraId="52108AC8" w14:textId="20E65A97" w:rsidR="006D2E17" w:rsidRPr="006D2E17" w:rsidRDefault="006F50A2" w:rsidP="006D2E17">
      <w:pPr>
        <w:pStyle w:val="af0"/>
        <w:numPr>
          <w:ilvl w:val="0"/>
          <w:numId w:val="24"/>
        </w:numPr>
        <w:spacing w:line="240" w:lineRule="exact"/>
        <w:jc w:val="both"/>
        <w:rPr>
          <w:rFonts w:eastAsia="宋体"/>
          <w:lang w:eastAsia="zh-CN"/>
        </w:rPr>
      </w:pPr>
      <w:r w:rsidRPr="006D2E17">
        <w:rPr>
          <w:rFonts w:eastAsia="宋体"/>
          <w:lang w:eastAsia="zh-CN"/>
        </w:rPr>
        <w:t xml:space="preserve">if the UE is not in DRX Active Time, </w:t>
      </w:r>
      <w:r w:rsidR="002A1AA1" w:rsidRPr="006D2E17">
        <w:rPr>
          <w:rFonts w:eastAsia="宋体" w:hint="eastAsia"/>
          <w:lang w:eastAsia="zh-CN"/>
        </w:rPr>
        <w:t>the UE is not required to transmit periodic SRS, semi-persistent SRS, CSI on PUCCH and semi-persistent CSI configured on PUSCH;</w:t>
      </w:r>
    </w:p>
    <w:p w14:paraId="5FA8FE29" w14:textId="3C8EDCC6" w:rsidR="006D2E17" w:rsidRPr="00FC4BD9" w:rsidRDefault="0088342D" w:rsidP="006D2E17">
      <w:pPr>
        <w:pStyle w:val="af0"/>
        <w:numPr>
          <w:ilvl w:val="0"/>
          <w:numId w:val="24"/>
        </w:numPr>
        <w:spacing w:line="240" w:lineRule="exact"/>
        <w:jc w:val="both"/>
        <w:rPr>
          <w:noProof/>
        </w:rPr>
      </w:pPr>
      <w:r w:rsidRPr="006D2E17">
        <w:rPr>
          <w:rFonts w:eastAsia="宋体" w:hint="eastAsia"/>
          <w:lang w:eastAsia="zh-CN"/>
        </w:rPr>
        <w:t xml:space="preserve">when </w:t>
      </w:r>
      <w:proofErr w:type="spellStart"/>
      <w:r w:rsidRPr="006D2E17">
        <w:rPr>
          <w:rFonts w:eastAsia="宋体" w:hint="eastAsia"/>
          <w:i/>
          <w:lang w:eastAsia="zh-CN"/>
        </w:rPr>
        <w:t>csi</w:t>
      </w:r>
      <w:proofErr w:type="spellEnd"/>
      <w:r w:rsidRPr="006D2E17">
        <w:rPr>
          <w:rFonts w:eastAsia="宋体" w:hint="eastAsia"/>
          <w:i/>
          <w:lang w:eastAsia="zh-CN"/>
        </w:rPr>
        <w:t>-Mask</w:t>
      </w:r>
      <w:r w:rsidRPr="006D2E17">
        <w:rPr>
          <w:rFonts w:eastAsia="宋体" w:hint="eastAsia"/>
          <w:lang w:eastAsia="zh-CN"/>
        </w:rPr>
        <w:t xml:space="preserve"> is setup, if </w:t>
      </w:r>
      <w:r w:rsidRPr="006D2E17">
        <w:rPr>
          <w:i/>
          <w:noProof/>
          <w:lang w:eastAsia="ko-KR"/>
        </w:rPr>
        <w:t>drx-</w:t>
      </w:r>
      <w:r w:rsidRPr="006D2E17">
        <w:rPr>
          <w:i/>
          <w:noProof/>
        </w:rPr>
        <w:t>onDurationTimer</w:t>
      </w:r>
      <w:r w:rsidRPr="006D2E17">
        <w:rPr>
          <w:rFonts w:eastAsiaTheme="minorEastAsia" w:hint="eastAsia"/>
          <w:noProof/>
          <w:lang w:eastAsia="zh-CN"/>
        </w:rPr>
        <w:t xml:space="preserve"> is not running</w:t>
      </w:r>
      <w:r w:rsidR="004351F9" w:rsidRPr="006D2E17">
        <w:rPr>
          <w:rFonts w:eastAsiaTheme="minorEastAsia" w:hint="eastAsia"/>
          <w:noProof/>
          <w:lang w:eastAsia="zh-CN"/>
        </w:rPr>
        <w:t xml:space="preserve"> for current symbol n, </w:t>
      </w:r>
      <w:r w:rsidR="007E0BB6" w:rsidRPr="006D2E17">
        <w:rPr>
          <w:rFonts w:eastAsiaTheme="minorEastAsia" w:hint="eastAsia"/>
          <w:noProof/>
          <w:lang w:eastAsia="zh-CN"/>
        </w:rPr>
        <w:t>the UE is not required to report CSI on PUCCH;</w:t>
      </w:r>
    </w:p>
    <w:p w14:paraId="3FA58FE8" w14:textId="0AEFB279" w:rsidR="006D2E17" w:rsidRPr="002F31E9" w:rsidRDefault="00287802" w:rsidP="006D2E17">
      <w:pPr>
        <w:pStyle w:val="af0"/>
        <w:numPr>
          <w:ilvl w:val="0"/>
          <w:numId w:val="24"/>
        </w:numPr>
        <w:spacing w:line="240" w:lineRule="exact"/>
        <w:jc w:val="both"/>
        <w:rPr>
          <w:noProof/>
        </w:rPr>
      </w:pPr>
      <w:r w:rsidRPr="006D2E17">
        <w:rPr>
          <w:rFonts w:eastAsiaTheme="minorEastAsia" w:hint="eastAsia"/>
          <w:noProof/>
          <w:lang w:eastAsia="zh-CN"/>
        </w:rPr>
        <w:t>when DC</w:t>
      </w:r>
      <w:r w:rsidR="002F31E9" w:rsidRPr="006D2E17">
        <w:rPr>
          <w:rFonts w:eastAsiaTheme="minorEastAsia" w:hint="eastAsia"/>
          <w:noProof/>
          <w:lang w:eastAsia="zh-CN"/>
        </w:rPr>
        <w:t>P</w:t>
      </w:r>
      <w:r w:rsidRPr="006D2E17">
        <w:rPr>
          <w:rFonts w:eastAsiaTheme="minorEastAsia" w:hint="eastAsia"/>
          <w:noProof/>
          <w:lang w:eastAsia="zh-CN"/>
        </w:rPr>
        <w:t xml:space="preserve"> is configured, if </w:t>
      </w:r>
      <w:r w:rsidRPr="006D2E17">
        <w:rPr>
          <w:i/>
          <w:noProof/>
        </w:rPr>
        <w:t>ps-TransmitPeriodicL1-RSRP</w:t>
      </w:r>
      <w:r w:rsidRPr="006D2E17">
        <w:rPr>
          <w:rFonts w:eastAsiaTheme="minorEastAsia" w:hint="eastAsia"/>
          <w:noProof/>
          <w:lang w:eastAsia="zh-CN"/>
        </w:rPr>
        <w:t xml:space="preserve"> is not configured with value true, </w:t>
      </w:r>
      <w:r w:rsidR="002F31E9" w:rsidRPr="006D2E17">
        <w:rPr>
          <w:rFonts w:eastAsiaTheme="minorEastAsia" w:hint="eastAsia"/>
          <w:noProof/>
          <w:lang w:eastAsia="zh-CN"/>
        </w:rPr>
        <w:t>the UE will not report periodic CSI that is L1-RSRP on PUCCH;</w:t>
      </w:r>
    </w:p>
    <w:p w14:paraId="5BB2F46B" w14:textId="4C6C467E" w:rsidR="002F31E9" w:rsidRDefault="002F31E9" w:rsidP="006D2E17">
      <w:pPr>
        <w:pStyle w:val="af0"/>
        <w:numPr>
          <w:ilvl w:val="0"/>
          <w:numId w:val="24"/>
        </w:numPr>
        <w:spacing w:line="240" w:lineRule="exact"/>
        <w:jc w:val="both"/>
        <w:rPr>
          <w:noProof/>
        </w:rPr>
      </w:pPr>
      <w:r>
        <w:rPr>
          <w:rFonts w:eastAsiaTheme="minorEastAsia" w:hint="eastAsia"/>
          <w:noProof/>
          <w:lang w:eastAsia="zh-CN"/>
        </w:rPr>
        <w:t xml:space="preserve">when DCP is configured, if </w:t>
      </w:r>
      <w:r w:rsidRPr="00F5637A">
        <w:rPr>
          <w:i/>
          <w:noProof/>
        </w:rPr>
        <w:t>ps-TransmitOtherPeriodicCSI</w:t>
      </w:r>
      <w:r>
        <w:rPr>
          <w:rFonts w:eastAsiaTheme="minorEastAsia" w:hint="eastAsia"/>
          <w:noProof/>
          <w:lang w:eastAsia="zh-CN"/>
        </w:rPr>
        <w:t xml:space="preserve"> is not configured with value true, the UE will not report periodic CSI that is not L1-RSRP on PUCCH.</w:t>
      </w:r>
    </w:p>
    <w:p w14:paraId="68EA652E" w14:textId="34B80387" w:rsidR="002A1AA1" w:rsidRDefault="00303202" w:rsidP="000C2A92">
      <w:pPr>
        <w:pStyle w:val="B3"/>
        <w:spacing w:after="120"/>
        <w:ind w:left="0" w:firstLine="0"/>
        <w:jc w:val="both"/>
        <w:rPr>
          <w:noProof/>
          <w:lang w:eastAsia="zh-CN"/>
        </w:rPr>
      </w:pPr>
      <w:r>
        <w:rPr>
          <w:rFonts w:hint="eastAsia"/>
          <w:noProof/>
          <w:lang w:eastAsia="zh-CN"/>
        </w:rPr>
        <w:t xml:space="preserve">For MBS, </w:t>
      </w:r>
      <w:r w:rsidR="00D74D58">
        <w:rPr>
          <w:rFonts w:hint="eastAsia"/>
          <w:noProof/>
          <w:lang w:eastAsia="zh-CN"/>
        </w:rPr>
        <w:t xml:space="preserve">it was agreed that </w:t>
      </w:r>
      <w:r w:rsidR="004F2EE7">
        <w:rPr>
          <w:rFonts w:hint="eastAsia"/>
          <w:noProof/>
          <w:lang w:eastAsia="zh-CN"/>
        </w:rPr>
        <w:t xml:space="preserve">DRX pattern and </w:t>
      </w:r>
      <w:r w:rsidR="00D74D58">
        <w:rPr>
          <w:rFonts w:hint="eastAsia"/>
          <w:noProof/>
          <w:lang w:eastAsia="zh-CN"/>
        </w:rPr>
        <w:t>G-RNTI is one-to-one mapping</w:t>
      </w:r>
      <w:r w:rsidR="00DF4E9A">
        <w:rPr>
          <w:rFonts w:hint="eastAsia"/>
          <w:noProof/>
          <w:lang w:eastAsia="zh-CN"/>
        </w:rPr>
        <w:t>.</w:t>
      </w:r>
      <w:r w:rsidR="00786473">
        <w:rPr>
          <w:rFonts w:hint="eastAsia"/>
          <w:noProof/>
          <w:lang w:eastAsia="zh-CN"/>
        </w:rPr>
        <w:t xml:space="preserve"> Therefore, the UE will maintain</w:t>
      </w:r>
      <w:r w:rsidR="00DF4E9A">
        <w:rPr>
          <w:rFonts w:hint="eastAsia"/>
          <w:noProof/>
          <w:lang w:eastAsia="zh-CN"/>
        </w:rPr>
        <w:t xml:space="preserve"> multiple DRX pattern</w:t>
      </w:r>
      <w:r w:rsidR="003E7B01">
        <w:rPr>
          <w:rFonts w:hint="eastAsia"/>
          <w:noProof/>
          <w:lang w:eastAsia="zh-CN"/>
        </w:rPr>
        <w:t>s</w:t>
      </w:r>
      <w:r w:rsidR="00DF4E9A">
        <w:rPr>
          <w:rFonts w:hint="eastAsia"/>
          <w:noProof/>
          <w:lang w:eastAsia="zh-CN"/>
        </w:rPr>
        <w:t xml:space="preserve"> apart from unicast DRX. If CSI/SRS report is considered for MBS, the UE behavior will be quite complex. Hence, it is proposed:</w:t>
      </w:r>
    </w:p>
    <w:p w14:paraId="0F4B9ABD" w14:textId="7A04E4AE" w:rsidR="00966CBE" w:rsidRDefault="00C2562A" w:rsidP="00966CBE">
      <w:pPr>
        <w:rPr>
          <w:rFonts w:ascii="宋体" w:eastAsia="宋体" w:hAnsi="宋体" w:cs="宋体"/>
          <w:sz w:val="24"/>
          <w:lang w:eastAsia="zh-CN"/>
        </w:rPr>
      </w:pPr>
      <w:bookmarkStart w:id="26" w:name="_Toc92355133"/>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32164B">
        <w:rPr>
          <w:b/>
          <w:noProof/>
        </w:rPr>
        <w:t>13</w:t>
      </w:r>
      <w:r w:rsidRPr="0061440A">
        <w:rPr>
          <w:b/>
        </w:rPr>
        <w:fldChar w:fldCharType="end"/>
      </w:r>
      <w:r w:rsidRPr="00A93BAC">
        <w:rPr>
          <w:rFonts w:eastAsia="宋体" w:hint="eastAsia"/>
          <w:b/>
          <w:lang w:eastAsia="zh-CN"/>
        </w:rPr>
        <w:t xml:space="preserve">: </w:t>
      </w:r>
      <w:r w:rsidR="00966CBE">
        <w:rPr>
          <w:rFonts w:eastAsia="宋体"/>
          <w:b/>
          <w:lang w:eastAsia="zh-CN"/>
        </w:rPr>
        <w:t>SRS/CSI reporting is not considered in MBS DRX</w:t>
      </w:r>
      <w:r w:rsidR="00DD072B">
        <w:rPr>
          <w:rFonts w:eastAsia="宋体" w:hint="eastAsia"/>
          <w:b/>
          <w:lang w:eastAsia="zh-CN"/>
        </w:rPr>
        <w:t xml:space="preserve"> pattern</w:t>
      </w:r>
      <w:r w:rsidR="00966CBE">
        <w:rPr>
          <w:rFonts w:eastAsia="宋体"/>
          <w:b/>
          <w:lang w:eastAsia="zh-CN"/>
        </w:rPr>
        <w:t>.</w:t>
      </w:r>
      <w:bookmarkEnd w:id="26"/>
    </w:p>
    <w:p w14:paraId="33549CA7" w14:textId="28B896DF" w:rsidR="00C2562A" w:rsidRPr="0061440A" w:rsidRDefault="00C2562A" w:rsidP="00C2562A">
      <w:pPr>
        <w:spacing w:after="120"/>
        <w:jc w:val="both"/>
        <w:rPr>
          <w:rFonts w:eastAsia="宋体"/>
          <w:b/>
          <w:lang w:eastAsia="zh-CN"/>
        </w:rPr>
      </w:pPr>
    </w:p>
    <w:p w14:paraId="7FAE7598" w14:textId="3CC1E882" w:rsidR="00C86652" w:rsidRDefault="00C86652" w:rsidP="00C86652">
      <w:pPr>
        <w:pStyle w:val="4"/>
        <w:keepLines/>
        <w:numPr>
          <w:ilvl w:val="3"/>
          <w:numId w:val="11"/>
        </w:numPr>
        <w:snapToGrid w:val="0"/>
        <w:spacing w:before="120" w:after="180"/>
        <w:rPr>
          <w:rFonts w:ascii="Arial" w:eastAsiaTheme="minorEastAsia" w:hAnsi="Arial" w:cs="Arial"/>
          <w:b w:val="0"/>
          <w:sz w:val="20"/>
          <w:szCs w:val="20"/>
          <w:lang w:eastAsia="zh-CN"/>
        </w:rPr>
      </w:pPr>
      <w:r>
        <w:rPr>
          <w:rFonts w:ascii="Arial" w:eastAsiaTheme="minorEastAsia" w:hAnsi="Arial" w:cs="Arial" w:hint="eastAsia"/>
          <w:b w:val="0"/>
          <w:sz w:val="20"/>
          <w:szCs w:val="20"/>
          <w:lang w:eastAsia="zh-CN"/>
        </w:rPr>
        <w:t>PTP for PTM retransmission</w:t>
      </w:r>
    </w:p>
    <w:p w14:paraId="57C68379" w14:textId="75AE9EA2" w:rsidR="00F42F40" w:rsidRPr="00F42F40" w:rsidRDefault="00F42F40" w:rsidP="000C2A92">
      <w:pPr>
        <w:pStyle w:val="B3"/>
        <w:spacing w:after="120"/>
        <w:ind w:left="0" w:firstLine="0"/>
        <w:jc w:val="both"/>
        <w:rPr>
          <w:b/>
          <w:i/>
          <w:noProof/>
          <w:u w:val="single"/>
          <w:lang w:eastAsia="zh-CN"/>
        </w:rPr>
      </w:pPr>
      <w:r w:rsidRPr="00F42F40">
        <w:rPr>
          <w:rFonts w:hint="eastAsia"/>
          <w:b/>
          <w:i/>
          <w:noProof/>
          <w:u w:val="single"/>
          <w:lang w:eastAsia="zh-CN"/>
        </w:rPr>
        <w:t>Issue Description:</w:t>
      </w:r>
    </w:p>
    <w:tbl>
      <w:tblPr>
        <w:tblStyle w:val="a8"/>
        <w:tblW w:w="0" w:type="auto"/>
        <w:tblLook w:val="04A0" w:firstRow="1" w:lastRow="0" w:firstColumn="1" w:lastColumn="0" w:noHBand="0" w:noVBand="1"/>
      </w:tblPr>
      <w:tblGrid>
        <w:gridCol w:w="8624"/>
      </w:tblGrid>
      <w:tr w:rsidR="001309D1" w14:paraId="14408061" w14:textId="77777777" w:rsidTr="001309D1">
        <w:tc>
          <w:tcPr>
            <w:tcW w:w="8624" w:type="dxa"/>
          </w:tcPr>
          <w:p w14:paraId="0024864A" w14:textId="048D2D98" w:rsidR="001309D1" w:rsidRDefault="001309D1" w:rsidP="001309D1">
            <w:pPr>
              <w:pStyle w:val="B3"/>
              <w:spacing w:after="120"/>
              <w:ind w:left="0" w:firstLine="0"/>
              <w:jc w:val="both"/>
              <w:rPr>
                <w:noProof/>
                <w:lang w:eastAsia="zh-CN"/>
              </w:rPr>
            </w:pPr>
            <w:r w:rsidRPr="00CA783D">
              <w:rPr>
                <w:noProof/>
                <w:lang w:eastAsia="zh-CN"/>
              </w:rPr>
              <w:t>FFS to PTP for PTM retransmission case.</w:t>
            </w:r>
          </w:p>
        </w:tc>
      </w:tr>
    </w:tbl>
    <w:p w14:paraId="45571890" w14:textId="371ADA70" w:rsidR="001309D1" w:rsidRPr="001309D1" w:rsidRDefault="001309D1" w:rsidP="000C2A92">
      <w:pPr>
        <w:pStyle w:val="B3"/>
        <w:spacing w:after="120"/>
        <w:ind w:left="0" w:firstLine="0"/>
        <w:jc w:val="both"/>
        <w:rPr>
          <w:b/>
          <w:i/>
          <w:noProof/>
          <w:u w:val="single"/>
          <w:lang w:eastAsia="zh-CN"/>
        </w:rPr>
      </w:pPr>
      <w:r w:rsidRPr="001309D1">
        <w:rPr>
          <w:rFonts w:hint="eastAsia"/>
          <w:b/>
          <w:i/>
          <w:noProof/>
          <w:u w:val="single"/>
          <w:lang w:eastAsia="zh-CN"/>
        </w:rPr>
        <w:t>Analysis:</w:t>
      </w:r>
    </w:p>
    <w:p w14:paraId="4359C430" w14:textId="77777777" w:rsidR="00587315" w:rsidRDefault="00B930D0" w:rsidP="00587315">
      <w:pPr>
        <w:pStyle w:val="B3"/>
        <w:spacing w:after="120"/>
        <w:ind w:left="0" w:firstLine="0"/>
        <w:rPr>
          <w:noProof/>
          <w:lang w:eastAsia="zh-CN"/>
        </w:rPr>
      </w:pPr>
      <w:r>
        <w:rPr>
          <w:rFonts w:hint="eastAsia"/>
          <w:noProof/>
          <w:lang w:eastAsia="zh-CN"/>
        </w:rPr>
        <w:t xml:space="preserve">In the email discussion, </w:t>
      </w:r>
      <w:r>
        <w:rPr>
          <w:noProof/>
          <w:lang w:eastAsia="zh-CN"/>
        </w:rPr>
        <w:t>the</w:t>
      </w:r>
      <w:r>
        <w:rPr>
          <w:rFonts w:hint="eastAsia"/>
          <w:noProof/>
          <w:lang w:eastAsia="zh-CN"/>
        </w:rPr>
        <w:t xml:space="preserve"> case PTP for PTM HARQ retransmission is discussed. </w:t>
      </w:r>
      <w:r w:rsidR="005A2B6E">
        <w:rPr>
          <w:rFonts w:hint="eastAsia"/>
          <w:noProof/>
          <w:lang w:eastAsia="zh-CN"/>
        </w:rPr>
        <w:t xml:space="preserve">Regarding when the UE monitors the UE specific PDCCH/C-RNTI, </w:t>
      </w:r>
      <w:r w:rsidR="00587315">
        <w:rPr>
          <w:rFonts w:hint="eastAsia"/>
          <w:noProof/>
          <w:lang w:eastAsia="zh-CN"/>
        </w:rPr>
        <w:t>3 options are provided. But it was undecided between option 2 and option 3.</w:t>
      </w:r>
    </w:p>
    <w:p w14:paraId="1306DA19" w14:textId="557A1186" w:rsidR="003D1F8E" w:rsidRPr="00CA783D" w:rsidRDefault="003D1F8E" w:rsidP="00587315">
      <w:pPr>
        <w:pStyle w:val="af0"/>
        <w:numPr>
          <w:ilvl w:val="0"/>
          <w:numId w:val="24"/>
        </w:numPr>
        <w:spacing w:line="240" w:lineRule="exact"/>
        <w:jc w:val="both"/>
        <w:rPr>
          <w:rFonts w:eastAsiaTheme="minorEastAsia"/>
          <w:noProof/>
          <w:lang w:eastAsia="zh-CN"/>
        </w:rPr>
      </w:pPr>
      <w:r w:rsidRPr="00CA783D">
        <w:rPr>
          <w:rFonts w:eastAsiaTheme="minorEastAsia"/>
          <w:noProof/>
          <w:lang w:eastAsia="zh-CN"/>
        </w:rPr>
        <w:t>Option 2: the UE monitors UE specific PDCCH/C-RNTI only when drx-RetransmissionTimerDLPTM is running. For example, when drx-onDurationTimerPTM and drx-InactivityTimerPTM are running but drx-RetransmissionTimerDLPTM is not running, the UE does not monitor UE specific PDCCH/C-RNTI.</w:t>
      </w:r>
    </w:p>
    <w:p w14:paraId="08E9B08D" w14:textId="43D54EBB" w:rsidR="003D1F8E" w:rsidRPr="00CA783D" w:rsidRDefault="003D1F8E" w:rsidP="00587315">
      <w:pPr>
        <w:pStyle w:val="af0"/>
        <w:numPr>
          <w:ilvl w:val="0"/>
          <w:numId w:val="24"/>
        </w:numPr>
        <w:spacing w:line="240" w:lineRule="exact"/>
        <w:jc w:val="both"/>
        <w:rPr>
          <w:rFonts w:eastAsiaTheme="minorEastAsia"/>
          <w:noProof/>
          <w:lang w:eastAsia="zh-CN"/>
        </w:rPr>
      </w:pPr>
      <w:r w:rsidRPr="00CA783D">
        <w:rPr>
          <w:rFonts w:eastAsiaTheme="minorEastAsia"/>
          <w:noProof/>
          <w:lang w:eastAsia="zh-CN"/>
        </w:rPr>
        <w:t>Option 3: the UE monitors UE specific PDCCH/C-RNTI only during unicast DRX’s active time. Unicast DRX’s RTT timer can be started when PTP retransmission is expected.</w:t>
      </w:r>
    </w:p>
    <w:p w14:paraId="2820D332" w14:textId="5550DB17" w:rsidR="005E5BE5" w:rsidRDefault="0062677D" w:rsidP="000C2A92">
      <w:pPr>
        <w:pStyle w:val="B3"/>
        <w:spacing w:after="120"/>
        <w:ind w:left="0" w:firstLine="0"/>
        <w:jc w:val="both"/>
        <w:rPr>
          <w:noProof/>
          <w:lang w:eastAsia="zh-CN"/>
        </w:rPr>
      </w:pPr>
      <w:r>
        <w:rPr>
          <w:rFonts w:hint="eastAsia"/>
          <w:noProof/>
          <w:lang w:eastAsia="zh-CN"/>
        </w:rPr>
        <w:t xml:space="preserve">Some companies point out that, </w:t>
      </w:r>
      <w:proofErr w:type="spellStart"/>
      <w:r>
        <w:rPr>
          <w:i/>
          <w:lang w:eastAsia="ko-KR"/>
        </w:rPr>
        <w:t>drx</w:t>
      </w:r>
      <w:proofErr w:type="spellEnd"/>
      <w:r>
        <w:rPr>
          <w:i/>
          <w:lang w:eastAsia="ko-KR"/>
        </w:rPr>
        <w:t>-</w:t>
      </w:r>
      <w:proofErr w:type="spellStart"/>
      <w:r>
        <w:rPr>
          <w:i/>
          <w:lang w:eastAsia="ko-KR"/>
        </w:rPr>
        <w:t>RetransmissionTimer</w:t>
      </w:r>
      <w:proofErr w:type="spellEnd"/>
      <w:r>
        <w:rPr>
          <w:i/>
          <w:lang w:eastAsia="ko-KR"/>
        </w:rPr>
        <w:t>-DL-PTM</w:t>
      </w:r>
      <w:r w:rsidR="003D1F8E" w:rsidRPr="00A93BAC">
        <w:rPr>
          <w:noProof/>
          <w:lang w:eastAsia="zh-CN"/>
        </w:rPr>
        <w:t xml:space="preserve"> </w:t>
      </w:r>
      <w:r w:rsidR="00141E6F">
        <w:rPr>
          <w:rFonts w:hint="eastAsia"/>
          <w:noProof/>
          <w:lang w:eastAsia="zh-CN"/>
        </w:rPr>
        <w:t>will not be</w:t>
      </w:r>
      <w:r w:rsidR="003D1F8E" w:rsidRPr="00A93BAC">
        <w:rPr>
          <w:noProof/>
          <w:lang w:eastAsia="zh-CN"/>
        </w:rPr>
        <w:t xml:space="preserve"> started again when PTP HARQ retransmission(s)</w:t>
      </w:r>
      <w:r w:rsidR="00E45C88">
        <w:rPr>
          <w:rFonts w:hint="eastAsia"/>
          <w:noProof/>
          <w:lang w:eastAsia="zh-CN"/>
        </w:rPr>
        <w:t xml:space="preserve"> which is addressed by C-RNTI</w:t>
      </w:r>
      <w:r w:rsidR="003D1F8E" w:rsidRPr="00A93BAC">
        <w:rPr>
          <w:noProof/>
          <w:lang w:eastAsia="zh-CN"/>
        </w:rPr>
        <w:t xml:space="preserve"> is received, or we need to change e.g. </w:t>
      </w:r>
      <w:proofErr w:type="spellStart"/>
      <w:r w:rsidR="007C4179">
        <w:rPr>
          <w:i/>
          <w:lang w:eastAsia="ko-KR"/>
        </w:rPr>
        <w:t>drx</w:t>
      </w:r>
      <w:proofErr w:type="spellEnd"/>
      <w:r w:rsidR="007C4179">
        <w:rPr>
          <w:i/>
          <w:lang w:eastAsia="ko-KR"/>
        </w:rPr>
        <w:t>-</w:t>
      </w:r>
      <w:proofErr w:type="spellStart"/>
      <w:r w:rsidR="007C4179">
        <w:rPr>
          <w:i/>
          <w:lang w:eastAsia="ko-KR"/>
        </w:rPr>
        <w:t>RetransmissionTimer</w:t>
      </w:r>
      <w:proofErr w:type="spellEnd"/>
      <w:r w:rsidR="007C4179">
        <w:rPr>
          <w:i/>
          <w:lang w:eastAsia="ko-KR"/>
        </w:rPr>
        <w:t>-DL-PTM</w:t>
      </w:r>
      <w:r w:rsidR="003D1F8E" w:rsidRPr="00A93BAC">
        <w:rPr>
          <w:noProof/>
          <w:lang w:eastAsia="zh-CN"/>
        </w:rPr>
        <w:t xml:space="preserve"> is started if PTP retransmission is received. </w:t>
      </w:r>
      <w:r w:rsidR="009D491E">
        <w:rPr>
          <w:rFonts w:hint="eastAsia"/>
          <w:noProof/>
          <w:lang w:eastAsia="zh-CN"/>
        </w:rPr>
        <w:t xml:space="preserve">But for </w:t>
      </w:r>
      <w:r w:rsidR="005E5BE5">
        <w:rPr>
          <w:rFonts w:hint="eastAsia"/>
          <w:noProof/>
          <w:lang w:eastAsia="zh-CN"/>
        </w:rPr>
        <w:t xml:space="preserve">subsequent </w:t>
      </w:r>
      <w:r w:rsidR="005E5BE5">
        <w:rPr>
          <w:rFonts w:hint="eastAsia"/>
          <w:noProof/>
          <w:lang w:eastAsia="zh-CN"/>
        </w:rPr>
        <w:lastRenderedPageBreak/>
        <w:t>retransmsisions via PTP</w:t>
      </w:r>
      <w:r w:rsidR="006A1CF9">
        <w:rPr>
          <w:rFonts w:hint="eastAsia"/>
          <w:noProof/>
          <w:lang w:eastAsia="zh-CN"/>
        </w:rPr>
        <w:t xml:space="preserve"> which are scheduled by PDCCH scrambled by C-RNTI, unicast DRX can be used.</w:t>
      </w:r>
    </w:p>
    <w:p w14:paraId="1A735356" w14:textId="25B244DE" w:rsidR="006A1CF9" w:rsidRDefault="006A1CF9" w:rsidP="000C2A92">
      <w:pPr>
        <w:pStyle w:val="B3"/>
        <w:spacing w:after="120"/>
        <w:ind w:left="0" w:firstLine="0"/>
        <w:jc w:val="both"/>
        <w:rPr>
          <w:noProof/>
          <w:lang w:eastAsia="zh-CN"/>
        </w:rPr>
      </w:pPr>
      <w:r>
        <w:rPr>
          <w:rFonts w:hint="eastAsia"/>
          <w:noProof/>
          <w:lang w:eastAsia="zh-CN"/>
        </w:rPr>
        <w:t xml:space="preserve">In order to make sure MBS DRX and </w:t>
      </w:r>
      <w:r w:rsidR="00CD33E0">
        <w:rPr>
          <w:rFonts w:hint="eastAsia"/>
          <w:noProof/>
          <w:lang w:eastAsia="zh-CN"/>
        </w:rPr>
        <w:t>unicast DRX are independent, we propose that:</w:t>
      </w:r>
    </w:p>
    <w:p w14:paraId="4146DC33" w14:textId="4C80B956" w:rsidR="00CD33E0" w:rsidRPr="0061440A" w:rsidRDefault="00CD33E0" w:rsidP="00CD33E0">
      <w:pPr>
        <w:spacing w:after="120"/>
        <w:jc w:val="both"/>
        <w:rPr>
          <w:rFonts w:eastAsia="宋体"/>
          <w:b/>
          <w:lang w:eastAsia="zh-CN"/>
        </w:rPr>
      </w:pPr>
      <w:bookmarkStart w:id="27" w:name="_Toc92355134"/>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5E3531">
        <w:rPr>
          <w:b/>
          <w:noProof/>
        </w:rPr>
        <w:t>14</w:t>
      </w:r>
      <w:r w:rsidRPr="0061440A">
        <w:rPr>
          <w:b/>
        </w:rPr>
        <w:fldChar w:fldCharType="end"/>
      </w:r>
      <w:r w:rsidRPr="00A93BAC">
        <w:rPr>
          <w:rFonts w:eastAsia="宋体" w:hint="eastAsia"/>
          <w:b/>
          <w:lang w:eastAsia="zh-CN"/>
        </w:rPr>
        <w:t xml:space="preserve">: </w:t>
      </w:r>
      <w:r>
        <w:rPr>
          <w:rFonts w:eastAsia="宋体" w:hint="eastAsia"/>
          <w:b/>
          <w:lang w:eastAsia="zh-CN"/>
        </w:rPr>
        <w:t>Option 2 is supported for the case PTP for PTM retransmission case.</w:t>
      </w:r>
      <w:bookmarkEnd w:id="27"/>
    </w:p>
    <w:p w14:paraId="2750936D" w14:textId="32617E03" w:rsidR="00A93BAC" w:rsidRPr="00784AD2" w:rsidRDefault="00784AD2" w:rsidP="00784AD2">
      <w:pPr>
        <w:pStyle w:val="3"/>
        <w:numPr>
          <w:ilvl w:val="2"/>
          <w:numId w:val="11"/>
        </w:numPr>
        <w:rPr>
          <w:rFonts w:eastAsiaTheme="minorEastAsia"/>
          <w:sz w:val="20"/>
          <w:szCs w:val="20"/>
          <w:lang w:eastAsia="zh-CN"/>
        </w:rPr>
      </w:pPr>
      <w:r w:rsidRPr="00784AD2">
        <w:rPr>
          <w:rFonts w:eastAsiaTheme="minorEastAsia" w:hint="eastAsia"/>
          <w:sz w:val="20"/>
          <w:szCs w:val="20"/>
          <w:lang w:eastAsia="zh-CN"/>
        </w:rPr>
        <w:t>HARQ process for MCCH/MTCH</w:t>
      </w:r>
    </w:p>
    <w:p w14:paraId="502F117F" w14:textId="788706A9" w:rsidR="00784AD2" w:rsidRPr="00784AD2" w:rsidRDefault="00784AD2" w:rsidP="00A93BAC">
      <w:pPr>
        <w:spacing w:after="120"/>
        <w:jc w:val="both"/>
        <w:rPr>
          <w:rFonts w:eastAsia="宋体"/>
          <w:b/>
          <w:i/>
          <w:u w:val="single"/>
          <w:lang w:eastAsia="zh-CN"/>
        </w:rPr>
      </w:pPr>
      <w:r w:rsidRPr="00784AD2">
        <w:rPr>
          <w:rFonts w:eastAsia="宋体"/>
          <w:b/>
          <w:i/>
          <w:u w:val="single"/>
          <w:lang w:eastAsia="zh-CN"/>
        </w:rPr>
        <w:t>I</w:t>
      </w:r>
      <w:r w:rsidRPr="00784AD2">
        <w:rPr>
          <w:rFonts w:eastAsia="宋体" w:hint="eastAsia"/>
          <w:b/>
          <w:i/>
          <w:u w:val="single"/>
          <w:lang w:eastAsia="zh-CN"/>
        </w:rPr>
        <w:t>ssue Description:</w:t>
      </w:r>
    </w:p>
    <w:tbl>
      <w:tblPr>
        <w:tblStyle w:val="a8"/>
        <w:tblW w:w="0" w:type="auto"/>
        <w:tblLook w:val="04A0" w:firstRow="1" w:lastRow="0" w:firstColumn="1" w:lastColumn="0" w:noHBand="0" w:noVBand="1"/>
      </w:tblPr>
      <w:tblGrid>
        <w:gridCol w:w="8624"/>
      </w:tblGrid>
      <w:tr w:rsidR="00784AD2" w14:paraId="76FA7900" w14:textId="77777777" w:rsidTr="00784AD2">
        <w:tc>
          <w:tcPr>
            <w:tcW w:w="8624" w:type="dxa"/>
          </w:tcPr>
          <w:p w14:paraId="5895696E" w14:textId="3285D0BC" w:rsidR="00784AD2" w:rsidRPr="00784AD2" w:rsidRDefault="00784AD2" w:rsidP="00A93BAC">
            <w:pPr>
              <w:spacing w:after="120"/>
              <w:jc w:val="both"/>
              <w:rPr>
                <w:rFonts w:eastAsia="宋体"/>
                <w:szCs w:val="20"/>
                <w:lang w:val="en-GB" w:eastAsia="zh-CN"/>
              </w:rPr>
            </w:pPr>
            <w:r w:rsidRPr="00784AD2">
              <w:rPr>
                <w:rFonts w:eastAsia="宋体" w:hint="eastAsia"/>
                <w:color w:val="000000" w:themeColor="text1"/>
                <w:szCs w:val="20"/>
                <w:lang w:val="en-GB" w:eastAsia="zh-CN"/>
              </w:rPr>
              <w:t>F</w:t>
            </w:r>
            <w:r w:rsidRPr="00784AD2">
              <w:rPr>
                <w:rFonts w:eastAsia="宋体"/>
                <w:color w:val="000000" w:themeColor="text1"/>
                <w:szCs w:val="20"/>
                <w:lang w:val="en-GB" w:eastAsia="zh-CN"/>
              </w:rPr>
              <w:t xml:space="preserve">FS whether </w:t>
            </w:r>
            <w:r w:rsidRPr="00784AD2">
              <w:rPr>
                <w:rFonts w:eastAsia="宋体"/>
                <w:color w:val="000000" w:themeColor="text1"/>
                <w:szCs w:val="20"/>
                <w:lang w:val="en-GB" w:eastAsia="ko-KR"/>
              </w:rPr>
              <w:t xml:space="preserve">dedicated broadcast HARQ processes are used for MCCH and MTCH? </w:t>
            </w:r>
          </w:p>
        </w:tc>
      </w:tr>
    </w:tbl>
    <w:p w14:paraId="1C9E1B38" w14:textId="5D7B2D6A" w:rsidR="00784AD2" w:rsidRDefault="009A028C" w:rsidP="00A93BAC">
      <w:pPr>
        <w:spacing w:after="120"/>
        <w:jc w:val="both"/>
        <w:rPr>
          <w:rFonts w:eastAsia="宋体"/>
          <w:b/>
          <w:i/>
          <w:u w:val="single"/>
          <w:lang w:eastAsia="zh-CN"/>
        </w:rPr>
      </w:pPr>
      <w:r w:rsidRPr="009A028C">
        <w:rPr>
          <w:rFonts w:eastAsia="宋体" w:hint="eastAsia"/>
          <w:b/>
          <w:i/>
          <w:u w:val="single"/>
          <w:lang w:eastAsia="zh-CN"/>
        </w:rPr>
        <w:t>Analysis:</w:t>
      </w:r>
    </w:p>
    <w:p w14:paraId="6E2693CA" w14:textId="34DDC313" w:rsidR="009843D7" w:rsidRDefault="004E30B4" w:rsidP="009843D7">
      <w:pPr>
        <w:spacing w:after="120"/>
        <w:jc w:val="both"/>
        <w:rPr>
          <w:rFonts w:eastAsia="宋体"/>
          <w:lang w:eastAsia="zh-CN"/>
        </w:rPr>
      </w:pPr>
      <w:r>
        <w:rPr>
          <w:rFonts w:eastAsia="宋体" w:hint="eastAsia"/>
          <w:lang w:eastAsia="zh-CN"/>
        </w:rPr>
        <w:t>It was undecided by RAN1 whether one dedicated HARQ process is used for MCCH and MTCH</w:t>
      </w:r>
      <w:r w:rsidR="00700A93">
        <w:rPr>
          <w:rFonts w:eastAsia="宋体" w:hint="eastAsia"/>
          <w:lang w:eastAsia="zh-CN"/>
        </w:rPr>
        <w:t xml:space="preserve"> </w:t>
      </w:r>
      <w:r w:rsidR="00700A93">
        <w:rPr>
          <w:rFonts w:eastAsia="宋体"/>
          <w:lang w:eastAsia="zh-CN"/>
        </w:rPr>
        <w:fldChar w:fldCharType="begin"/>
      </w:r>
      <w:r w:rsidR="00700A93">
        <w:rPr>
          <w:rFonts w:eastAsia="宋体"/>
          <w:lang w:eastAsia="zh-CN"/>
        </w:rPr>
        <w:instrText xml:space="preserve"> </w:instrText>
      </w:r>
      <w:r w:rsidR="00700A93">
        <w:rPr>
          <w:rFonts w:eastAsia="宋体" w:hint="eastAsia"/>
          <w:lang w:eastAsia="zh-CN"/>
        </w:rPr>
        <w:instrText>REF _Ref91766907 \r \h</w:instrText>
      </w:r>
      <w:r w:rsidR="00700A93">
        <w:rPr>
          <w:rFonts w:eastAsia="宋体"/>
          <w:lang w:eastAsia="zh-CN"/>
        </w:rPr>
        <w:instrText xml:space="preserve"> </w:instrText>
      </w:r>
      <w:r w:rsidR="00700A93">
        <w:rPr>
          <w:rFonts w:eastAsia="宋体"/>
          <w:lang w:eastAsia="zh-CN"/>
        </w:rPr>
      </w:r>
      <w:r w:rsidR="00700A93">
        <w:rPr>
          <w:rFonts w:eastAsia="宋体"/>
          <w:lang w:eastAsia="zh-CN"/>
        </w:rPr>
        <w:fldChar w:fldCharType="separate"/>
      </w:r>
      <w:r w:rsidR="00700A93">
        <w:rPr>
          <w:rFonts w:eastAsia="宋体"/>
          <w:lang w:eastAsia="zh-CN"/>
        </w:rPr>
        <w:t>[7]</w:t>
      </w:r>
      <w:r w:rsidR="00700A93">
        <w:rPr>
          <w:rFonts w:eastAsia="宋体"/>
          <w:lang w:eastAsia="zh-CN"/>
        </w:rPr>
        <w:fldChar w:fldCharType="end"/>
      </w:r>
      <w:r>
        <w:rPr>
          <w:rFonts w:eastAsia="宋体" w:hint="eastAsia"/>
          <w:lang w:eastAsia="zh-CN"/>
        </w:rPr>
        <w:t>.</w:t>
      </w:r>
      <w:r w:rsidR="00634EFB">
        <w:rPr>
          <w:rFonts w:eastAsia="宋体" w:hint="eastAsia"/>
          <w:lang w:eastAsia="zh-CN"/>
        </w:rPr>
        <w:t xml:space="preserve"> </w:t>
      </w:r>
      <w:r w:rsidR="001E470C">
        <w:rPr>
          <w:rFonts w:eastAsia="宋体" w:hint="eastAsia"/>
          <w:lang w:eastAsia="zh-CN"/>
        </w:rPr>
        <w:t>From RAN2</w:t>
      </w:r>
      <w:r w:rsidR="001E470C">
        <w:rPr>
          <w:rFonts w:eastAsia="宋体"/>
          <w:lang w:eastAsia="zh-CN"/>
        </w:rPr>
        <w:t>’</w:t>
      </w:r>
      <w:r w:rsidR="001E470C">
        <w:rPr>
          <w:rFonts w:eastAsia="宋体" w:hint="eastAsia"/>
          <w:lang w:eastAsia="zh-CN"/>
        </w:rPr>
        <w:t>s perspective, i</w:t>
      </w:r>
      <w:r w:rsidR="002F4BD3">
        <w:rPr>
          <w:rFonts w:eastAsia="宋体" w:hint="eastAsia"/>
          <w:lang w:eastAsia="zh-CN"/>
        </w:rPr>
        <w:t xml:space="preserve">f </w:t>
      </w:r>
      <w:r w:rsidR="001C5E18">
        <w:rPr>
          <w:rFonts w:eastAsia="宋体" w:hint="eastAsia"/>
          <w:lang w:eastAsia="zh-CN"/>
        </w:rPr>
        <w:t xml:space="preserve">dedicated </w:t>
      </w:r>
      <w:r w:rsidR="002F4BD3">
        <w:rPr>
          <w:rFonts w:eastAsia="宋体" w:hint="eastAsia"/>
          <w:lang w:eastAsia="zh-CN"/>
        </w:rPr>
        <w:t xml:space="preserve">HARQ processes are introduced for MBS broadcast, it may bring </w:t>
      </w:r>
      <w:r w:rsidR="00107B12">
        <w:rPr>
          <w:rFonts w:eastAsia="宋体" w:hint="eastAsia"/>
          <w:lang w:eastAsia="zh-CN"/>
        </w:rPr>
        <w:t xml:space="preserve">negative impacts </w:t>
      </w:r>
      <w:r w:rsidR="002F4BD3">
        <w:rPr>
          <w:rFonts w:eastAsia="宋体" w:hint="eastAsia"/>
          <w:lang w:eastAsia="zh-CN"/>
        </w:rPr>
        <w:t xml:space="preserve">to the power consumption </w:t>
      </w:r>
      <w:r w:rsidR="00107B12">
        <w:rPr>
          <w:rFonts w:eastAsia="宋体" w:hint="eastAsia"/>
          <w:lang w:eastAsia="zh-CN"/>
        </w:rPr>
        <w:t xml:space="preserve">and </w:t>
      </w:r>
      <w:r w:rsidR="002F4BD3">
        <w:rPr>
          <w:rFonts w:eastAsia="宋体" w:hint="eastAsia"/>
          <w:lang w:eastAsia="zh-CN"/>
        </w:rPr>
        <w:t xml:space="preserve">device hardware. </w:t>
      </w:r>
      <w:r w:rsidR="0001444E">
        <w:rPr>
          <w:rFonts w:eastAsia="宋体" w:hint="eastAsia"/>
          <w:lang w:eastAsia="zh-CN"/>
        </w:rPr>
        <w:t xml:space="preserve">On the other hand, if shared HARQ process is used, </w:t>
      </w:r>
      <w:r w:rsidR="00802DAD">
        <w:rPr>
          <w:rFonts w:eastAsia="宋体" w:hint="eastAsia"/>
          <w:lang w:eastAsia="zh-CN"/>
        </w:rPr>
        <w:t xml:space="preserve">the MCCH/MTCH data </w:t>
      </w:r>
      <w:r w:rsidR="009F5C05">
        <w:rPr>
          <w:rFonts w:eastAsia="宋体" w:hint="eastAsia"/>
          <w:lang w:eastAsia="zh-CN"/>
        </w:rPr>
        <w:t>can</w:t>
      </w:r>
      <w:r w:rsidR="009F5C05">
        <w:rPr>
          <w:rFonts w:eastAsia="宋体"/>
          <w:lang w:eastAsia="zh-CN"/>
        </w:rPr>
        <w:t>’</w:t>
      </w:r>
      <w:r w:rsidR="00802DAD">
        <w:rPr>
          <w:rFonts w:eastAsia="宋体" w:hint="eastAsia"/>
          <w:lang w:eastAsia="zh-CN"/>
        </w:rPr>
        <w:t>t be processed if all the HARQ processes are occupied</w:t>
      </w:r>
      <w:r w:rsidR="00F068B0">
        <w:rPr>
          <w:rFonts w:eastAsia="宋体" w:hint="eastAsia"/>
          <w:lang w:eastAsia="zh-CN"/>
        </w:rPr>
        <w:t>.</w:t>
      </w:r>
      <w:r w:rsidR="00F64453">
        <w:rPr>
          <w:rFonts w:eastAsia="宋体" w:hint="eastAsia"/>
          <w:lang w:eastAsia="zh-CN"/>
        </w:rPr>
        <w:t xml:space="preserve"> </w:t>
      </w:r>
      <w:r w:rsidR="009843D7">
        <w:rPr>
          <w:rFonts w:eastAsia="宋体" w:hint="eastAsia"/>
          <w:lang w:eastAsia="zh-CN"/>
        </w:rPr>
        <w:t xml:space="preserve">In order to minimize the specification impacts, we think one simple solution is to leave this to UE implementation. </w:t>
      </w:r>
    </w:p>
    <w:p w14:paraId="18C31AC6" w14:textId="7454CD28" w:rsidR="00D02B85" w:rsidRDefault="002F4BD3" w:rsidP="002F4BD3">
      <w:pPr>
        <w:spacing w:after="120"/>
        <w:jc w:val="both"/>
        <w:rPr>
          <w:rFonts w:eastAsia="宋体"/>
          <w:lang w:eastAsia="zh-CN"/>
        </w:rPr>
      </w:pPr>
      <w:r>
        <w:rPr>
          <w:rFonts w:eastAsia="宋体" w:hint="eastAsia"/>
          <w:lang w:eastAsia="zh-CN"/>
        </w:rPr>
        <w:t>Therefore, it is proposed that:</w:t>
      </w:r>
    </w:p>
    <w:p w14:paraId="7F76F931" w14:textId="5C32B97F" w:rsidR="00A42651" w:rsidRPr="001C72AA" w:rsidRDefault="002F4BD3" w:rsidP="00A42651">
      <w:pPr>
        <w:spacing w:after="120"/>
        <w:jc w:val="both"/>
        <w:rPr>
          <w:rFonts w:eastAsia="宋体"/>
          <w:lang w:eastAsia="zh-CN"/>
        </w:rPr>
      </w:pPr>
      <w:bookmarkStart w:id="28" w:name="_Toc92355135"/>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443E60">
        <w:rPr>
          <w:b/>
          <w:noProof/>
        </w:rPr>
        <w:t>15</w:t>
      </w:r>
      <w:r w:rsidRPr="0061440A">
        <w:rPr>
          <w:b/>
        </w:rPr>
        <w:fldChar w:fldCharType="end"/>
      </w:r>
      <w:r w:rsidRPr="00A93BAC">
        <w:rPr>
          <w:rFonts w:eastAsia="宋体" w:hint="eastAsia"/>
          <w:b/>
          <w:lang w:eastAsia="zh-CN"/>
        </w:rPr>
        <w:t xml:space="preserve">: </w:t>
      </w:r>
      <w:bookmarkStart w:id="29" w:name="_Toc91768412"/>
      <w:r w:rsidR="0048238B">
        <w:rPr>
          <w:rFonts w:eastAsia="宋体" w:hint="eastAsia"/>
          <w:b/>
          <w:lang w:eastAsia="zh-CN"/>
        </w:rPr>
        <w:t>it is up to UE implementation on w</w:t>
      </w:r>
      <w:r w:rsidR="00EC12E6">
        <w:rPr>
          <w:rFonts w:eastAsia="宋体" w:hint="eastAsia"/>
          <w:b/>
          <w:lang w:eastAsia="zh-CN"/>
        </w:rPr>
        <w:t xml:space="preserve">hether </w:t>
      </w:r>
      <w:r w:rsidR="00FB7536">
        <w:rPr>
          <w:rFonts w:eastAsia="宋体" w:hint="eastAsia"/>
          <w:b/>
          <w:lang w:eastAsia="zh-CN"/>
        </w:rPr>
        <w:t xml:space="preserve">dedicated </w:t>
      </w:r>
      <w:r w:rsidR="00EC12E6">
        <w:rPr>
          <w:rFonts w:eastAsia="宋体" w:hint="eastAsia"/>
          <w:b/>
          <w:lang w:eastAsia="zh-CN"/>
        </w:rPr>
        <w:t>b</w:t>
      </w:r>
      <w:r w:rsidR="000B2485">
        <w:rPr>
          <w:rFonts w:eastAsia="宋体" w:hint="eastAsia"/>
          <w:b/>
          <w:lang w:eastAsia="zh-CN"/>
        </w:rPr>
        <w:t xml:space="preserve">roadcast </w:t>
      </w:r>
      <w:r w:rsidR="00A42651">
        <w:rPr>
          <w:rFonts w:eastAsia="宋体" w:hint="eastAsia"/>
          <w:b/>
          <w:lang w:eastAsia="zh-CN"/>
        </w:rPr>
        <w:t xml:space="preserve">HARQ processes </w:t>
      </w:r>
      <w:r w:rsidR="0048238B">
        <w:rPr>
          <w:rFonts w:eastAsia="宋体" w:hint="eastAsia"/>
          <w:b/>
          <w:lang w:eastAsia="zh-CN"/>
        </w:rPr>
        <w:t xml:space="preserve">are used </w:t>
      </w:r>
      <w:r w:rsidR="00A42651">
        <w:rPr>
          <w:rFonts w:eastAsia="宋体" w:hint="eastAsia"/>
          <w:b/>
          <w:lang w:eastAsia="zh-CN"/>
        </w:rPr>
        <w:t>for MCCH and MTCH.</w:t>
      </w:r>
      <w:bookmarkEnd w:id="28"/>
      <w:bookmarkEnd w:id="29"/>
    </w:p>
    <w:p w14:paraId="0FE6DFB8" w14:textId="6735AB7D" w:rsidR="00D02B85" w:rsidRPr="001C72AA" w:rsidRDefault="00D02B85" w:rsidP="00A93BAC">
      <w:pPr>
        <w:spacing w:after="120"/>
        <w:jc w:val="both"/>
        <w:rPr>
          <w:rFonts w:eastAsia="宋体"/>
          <w:lang w:eastAsia="zh-CN"/>
        </w:rPr>
      </w:pPr>
    </w:p>
    <w:p w14:paraId="18C9CCE0" w14:textId="0149440A" w:rsidR="00783FF5" w:rsidRDefault="00783FF5" w:rsidP="007713EF">
      <w:pPr>
        <w:pStyle w:val="1"/>
        <w:numPr>
          <w:ilvl w:val="0"/>
          <w:numId w:val="11"/>
        </w:numPr>
        <w:jc w:val="both"/>
      </w:pPr>
      <w:r>
        <w:t>Conclusion</w:t>
      </w:r>
    </w:p>
    <w:p w14:paraId="1F09992D" w14:textId="7B2F28DC" w:rsidR="000E6A80" w:rsidRDefault="00EB0524" w:rsidP="00EB0524">
      <w:pPr>
        <w:pStyle w:val="a1"/>
        <w:rPr>
          <w:rFonts w:eastAsiaTheme="minorEastAsia"/>
          <w:noProof/>
          <w:lang w:eastAsia="zh-CN"/>
        </w:rPr>
      </w:pPr>
      <w:r w:rsidRPr="00EB0524">
        <w:rPr>
          <w:rFonts w:eastAsiaTheme="minorEastAsia" w:hint="eastAsia"/>
          <w:noProof/>
          <w:lang w:eastAsia="zh-CN"/>
        </w:rPr>
        <w:t xml:space="preserve">In this </w:t>
      </w:r>
      <w:r w:rsidR="0034213F">
        <w:rPr>
          <w:rFonts w:eastAsiaTheme="minorEastAsia" w:hint="eastAsia"/>
          <w:noProof/>
          <w:lang w:eastAsia="zh-CN"/>
        </w:rPr>
        <w:t xml:space="preserve">document, we analyse </w:t>
      </w:r>
      <w:r w:rsidR="006D27A1">
        <w:rPr>
          <w:rFonts w:eastAsiaTheme="minorEastAsia" w:hint="eastAsia"/>
          <w:noProof/>
          <w:lang w:eastAsia="zh-CN"/>
        </w:rPr>
        <w:t xml:space="preserve">remaining </w:t>
      </w:r>
      <w:r w:rsidR="00DE2DD8">
        <w:rPr>
          <w:rFonts w:eastAsiaTheme="minorEastAsia" w:hint="eastAsia"/>
          <w:noProof/>
          <w:lang w:eastAsia="zh-CN"/>
        </w:rPr>
        <w:t xml:space="preserve">UP </w:t>
      </w:r>
      <w:r w:rsidR="006D27A1">
        <w:rPr>
          <w:rFonts w:eastAsiaTheme="minorEastAsia" w:hint="eastAsia"/>
          <w:noProof/>
          <w:lang w:eastAsia="zh-CN"/>
        </w:rPr>
        <w:t>issues for</w:t>
      </w:r>
      <w:r w:rsidR="00DE2DD8">
        <w:rPr>
          <w:rFonts w:eastAsiaTheme="minorEastAsia" w:hint="eastAsia"/>
          <w:noProof/>
          <w:lang w:eastAsia="zh-CN"/>
        </w:rPr>
        <w:t xml:space="preserve"> MBS, we propose that</w:t>
      </w:r>
      <w:r w:rsidR="000E6A80">
        <w:rPr>
          <w:rFonts w:eastAsiaTheme="minorEastAsia" w:hint="eastAsia"/>
          <w:noProof/>
          <w:lang w:eastAsia="zh-CN"/>
        </w:rPr>
        <w:t>:</w:t>
      </w:r>
    </w:p>
    <w:p w14:paraId="2EA1A389" w14:textId="77777777" w:rsidR="006B2D56" w:rsidRDefault="002D601E" w:rsidP="006B2D56">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noProof/>
          <w:lang w:eastAsia="zh-CN"/>
        </w:rPr>
        <w:fldChar w:fldCharType="begin"/>
      </w:r>
      <w:r>
        <w:rPr>
          <w:rFonts w:eastAsiaTheme="minorEastAsia"/>
          <w:noProof/>
          <w:lang w:eastAsia="zh-CN"/>
        </w:rPr>
        <w:instrText xml:space="preserve"> TOC \n \h \z \c "Proposal" </w:instrText>
      </w:r>
      <w:r>
        <w:rPr>
          <w:rFonts w:eastAsiaTheme="minorEastAsia"/>
          <w:noProof/>
          <w:lang w:eastAsia="zh-CN"/>
        </w:rPr>
        <w:fldChar w:fldCharType="separate"/>
      </w:r>
      <w:hyperlink w:anchor="_Toc92355121" w:history="1">
        <w:r w:rsidR="006B2D56" w:rsidRPr="00BA581C">
          <w:rPr>
            <w:rStyle w:val="af2"/>
            <w:b/>
            <w:noProof/>
          </w:rPr>
          <w:t>Proposal 1</w:t>
        </w:r>
        <w:r w:rsidR="006B2D56" w:rsidRPr="00BA581C">
          <w:rPr>
            <w:rStyle w:val="af2"/>
            <w:rFonts w:eastAsia="宋体"/>
            <w:b/>
            <w:noProof/>
            <w:lang w:eastAsia="zh-CN"/>
          </w:rPr>
          <w:t>: SN together with HFN is indicated by RRC signaling.</w:t>
        </w:r>
      </w:hyperlink>
    </w:p>
    <w:p w14:paraId="0A0B850E" w14:textId="77777777" w:rsidR="006B2D56" w:rsidRDefault="00392BF7" w:rsidP="006B2D56">
      <w:pPr>
        <w:pStyle w:val="af8"/>
        <w:tabs>
          <w:tab w:val="right" w:leader="dot" w:pos="8398"/>
        </w:tabs>
        <w:spacing w:after="120"/>
        <w:rPr>
          <w:rFonts w:asciiTheme="minorHAnsi" w:eastAsiaTheme="minorEastAsia" w:hAnsiTheme="minorHAnsi" w:cstheme="minorBidi"/>
          <w:noProof/>
          <w:sz w:val="22"/>
          <w:szCs w:val="22"/>
          <w:lang w:eastAsia="zh-CN"/>
        </w:rPr>
      </w:pPr>
      <w:hyperlink w:anchor="_Toc92355122" w:history="1">
        <w:r w:rsidR="006B2D56" w:rsidRPr="00BA581C">
          <w:rPr>
            <w:rStyle w:val="af2"/>
            <w:b/>
            <w:noProof/>
          </w:rPr>
          <w:t>Proposal 2</w:t>
        </w:r>
        <w:r w:rsidR="006B2D56" w:rsidRPr="00BA581C">
          <w:rPr>
            <w:rStyle w:val="af2"/>
            <w:rFonts w:eastAsia="宋体"/>
            <w:b/>
            <w:noProof/>
            <w:lang w:eastAsia="zh-CN"/>
          </w:rPr>
          <w:t>: PDCP sublayer is not needed for MCCH.</w:t>
        </w:r>
      </w:hyperlink>
    </w:p>
    <w:p w14:paraId="7EEEAF5D" w14:textId="77777777" w:rsidR="003633C9" w:rsidRPr="0061440A" w:rsidRDefault="003633C9" w:rsidP="003633C9">
      <w:pPr>
        <w:spacing w:after="120"/>
        <w:rPr>
          <w:rFonts w:eastAsia="宋体"/>
          <w:b/>
          <w:lang w:eastAsia="zh-CN"/>
        </w:rPr>
      </w:pPr>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Pr>
          <w:b/>
          <w:noProof/>
        </w:rPr>
        <w:t>3</w:t>
      </w:r>
      <w:r w:rsidRPr="0061440A">
        <w:rPr>
          <w:b/>
        </w:rPr>
        <w:fldChar w:fldCharType="end"/>
      </w:r>
      <w:r w:rsidRPr="00A93BAC">
        <w:rPr>
          <w:rFonts w:eastAsia="宋体" w:hint="eastAsia"/>
          <w:b/>
          <w:lang w:eastAsia="zh-CN"/>
        </w:rPr>
        <w:t xml:space="preserve">: </w:t>
      </w:r>
      <w:r w:rsidRPr="0061440A">
        <w:rPr>
          <w:rFonts w:eastAsia="宋体" w:hint="eastAsia"/>
          <w:b/>
          <w:lang w:eastAsia="zh-CN"/>
        </w:rPr>
        <w:t xml:space="preserve">The default value </w:t>
      </w:r>
      <w:r>
        <w:rPr>
          <w:rFonts w:eastAsia="宋体" w:hint="eastAsia"/>
          <w:b/>
          <w:lang w:eastAsia="zh-CN"/>
        </w:rPr>
        <w:t>of</w:t>
      </w:r>
      <w:r w:rsidRPr="0061440A">
        <w:rPr>
          <w:rFonts w:eastAsia="宋体" w:hint="eastAsia"/>
          <w:b/>
          <w:lang w:eastAsia="zh-CN"/>
        </w:rPr>
        <w:t xml:space="preserve"> </w:t>
      </w:r>
      <w:r w:rsidRPr="0061440A">
        <w:rPr>
          <w:rFonts w:eastAsia="宋体" w:hint="eastAsia"/>
          <w:b/>
          <w:i/>
          <w:lang w:eastAsia="zh-CN"/>
        </w:rPr>
        <w:t>PDCP-SN-Size</w:t>
      </w:r>
      <w:r>
        <w:rPr>
          <w:rFonts w:eastAsia="宋体" w:hint="eastAsia"/>
          <w:b/>
          <w:lang w:eastAsia="zh-CN"/>
        </w:rPr>
        <w:t xml:space="preserve"> for broadcast MTCH</w:t>
      </w:r>
      <w:r w:rsidRPr="0061440A">
        <w:rPr>
          <w:rFonts w:eastAsia="宋体" w:hint="eastAsia"/>
          <w:b/>
          <w:i/>
          <w:lang w:eastAsia="zh-CN"/>
        </w:rPr>
        <w:t xml:space="preserve"> </w:t>
      </w:r>
      <w:r w:rsidRPr="0061440A">
        <w:rPr>
          <w:rFonts w:eastAsia="宋体" w:hint="eastAsia"/>
          <w:b/>
          <w:lang w:eastAsia="zh-CN"/>
        </w:rPr>
        <w:t>is 12bits</w:t>
      </w:r>
      <w:r w:rsidRPr="00A93BAC">
        <w:rPr>
          <w:rFonts w:eastAsia="宋体" w:hint="eastAsia"/>
          <w:b/>
          <w:lang w:eastAsia="zh-CN"/>
        </w:rPr>
        <w:t>.</w:t>
      </w:r>
    </w:p>
    <w:p w14:paraId="40F60859" w14:textId="77777777" w:rsidR="00464B8C" w:rsidRDefault="00464B8C" w:rsidP="00464B8C">
      <w:pPr>
        <w:spacing w:after="120"/>
        <w:rPr>
          <w:rFonts w:eastAsia="宋体"/>
          <w:b/>
          <w:lang w:eastAsia="zh-CN"/>
        </w:rPr>
      </w:pPr>
      <w:r w:rsidRPr="00FB7E93">
        <w:rPr>
          <w:rFonts w:eastAsia="宋体"/>
          <w:b/>
          <w:lang w:eastAsia="zh-CN"/>
        </w:rPr>
        <w:t xml:space="preserve">Proposal </w:t>
      </w:r>
      <w:r w:rsidRPr="00FB7E93">
        <w:rPr>
          <w:rFonts w:eastAsia="宋体"/>
          <w:b/>
          <w:lang w:eastAsia="zh-CN"/>
        </w:rPr>
        <w:fldChar w:fldCharType="begin"/>
      </w:r>
      <w:r w:rsidRPr="00FB7E93">
        <w:rPr>
          <w:rFonts w:eastAsia="宋体"/>
          <w:b/>
          <w:lang w:eastAsia="zh-CN"/>
        </w:rPr>
        <w:instrText xml:space="preserve"> SEQ Proposal \* ARABIC </w:instrText>
      </w:r>
      <w:r w:rsidRPr="00FB7E93">
        <w:rPr>
          <w:rFonts w:eastAsia="宋体"/>
          <w:b/>
          <w:lang w:eastAsia="zh-CN"/>
        </w:rPr>
        <w:fldChar w:fldCharType="separate"/>
      </w:r>
      <w:r w:rsidRPr="00FB7E93">
        <w:rPr>
          <w:rFonts w:eastAsia="宋体"/>
          <w:b/>
          <w:lang w:eastAsia="zh-CN"/>
        </w:rPr>
        <w:t>4</w:t>
      </w:r>
      <w:r w:rsidRPr="00FB7E93">
        <w:rPr>
          <w:rFonts w:eastAsia="宋体"/>
          <w:b/>
          <w:lang w:eastAsia="zh-CN"/>
        </w:rPr>
        <w:fldChar w:fldCharType="end"/>
      </w:r>
      <w:r w:rsidRPr="00A93BAC">
        <w:rPr>
          <w:rFonts w:eastAsia="宋体" w:hint="eastAsia"/>
          <w:b/>
          <w:lang w:eastAsia="zh-CN"/>
        </w:rPr>
        <w:t xml:space="preserve">: </w:t>
      </w:r>
      <w:r w:rsidRPr="00FB7E93">
        <w:rPr>
          <w:rFonts w:eastAsia="宋体" w:hint="eastAsia"/>
          <w:b/>
          <w:lang w:eastAsia="zh-CN"/>
        </w:rPr>
        <w:t>For broadcast</w:t>
      </w:r>
      <w:r>
        <w:rPr>
          <w:rFonts w:eastAsia="宋体" w:hint="eastAsia"/>
          <w:b/>
          <w:lang w:eastAsia="zh-CN"/>
        </w:rPr>
        <w:t>, the value of t-Reordering is zero.</w:t>
      </w:r>
    </w:p>
    <w:p w14:paraId="536751B9" w14:textId="77777777" w:rsidR="006B2D56" w:rsidRDefault="00392BF7" w:rsidP="006B2D56">
      <w:pPr>
        <w:pStyle w:val="af8"/>
        <w:tabs>
          <w:tab w:val="right" w:leader="dot" w:pos="8398"/>
        </w:tabs>
        <w:spacing w:after="120"/>
        <w:rPr>
          <w:rFonts w:asciiTheme="minorHAnsi" w:eastAsiaTheme="minorEastAsia" w:hAnsiTheme="minorHAnsi" w:cstheme="minorBidi"/>
          <w:noProof/>
          <w:sz w:val="22"/>
          <w:szCs w:val="22"/>
          <w:lang w:eastAsia="zh-CN"/>
        </w:rPr>
      </w:pPr>
      <w:hyperlink w:anchor="_Toc92355125" w:history="1">
        <w:r w:rsidR="006B2D56" w:rsidRPr="00BA581C">
          <w:rPr>
            <w:rStyle w:val="af2"/>
            <w:b/>
            <w:noProof/>
          </w:rPr>
          <w:t>Proposal 5</w:t>
        </w:r>
        <w:r w:rsidR="006B2D56" w:rsidRPr="00BA581C">
          <w:rPr>
            <w:rStyle w:val="af2"/>
            <w:rFonts w:eastAsia="宋体"/>
            <w:b/>
            <w:noProof/>
            <w:lang w:eastAsia="zh-CN"/>
          </w:rPr>
          <w:t xml:space="preserve">:.Confirm that </w:t>
        </w:r>
        <w:r w:rsidR="006B2D56" w:rsidRPr="00BA581C">
          <w:rPr>
            <w:rStyle w:val="af2"/>
            <w:rFonts w:eastAsia="Malgun Gothic"/>
            <w:b/>
            <w:noProof/>
            <w:lang w:val="en-GB"/>
          </w:rPr>
          <w:t>the initial value</w:t>
        </w:r>
        <w:r w:rsidR="006B2D56" w:rsidRPr="00BA581C">
          <w:rPr>
            <w:rStyle w:val="af2"/>
            <w:rFonts w:eastAsia="Malgun Gothic"/>
            <w:b/>
            <w:noProof/>
            <w:lang w:val="en-GB" w:eastAsia="zh-CN"/>
          </w:rPr>
          <w:t xml:space="preserve"> of the SN part of </w:t>
        </w:r>
        <w:r w:rsidR="006B2D56" w:rsidRPr="00BA581C">
          <w:rPr>
            <w:rStyle w:val="af2"/>
            <w:rFonts w:eastAsia="Malgun Gothic"/>
            <w:b/>
            <w:noProof/>
            <w:lang w:val="en-GB"/>
          </w:rPr>
          <w:t xml:space="preserve">RX_DELIV </w:t>
        </w:r>
        <w:r w:rsidR="006B2D56" w:rsidRPr="00BA581C">
          <w:rPr>
            <w:rStyle w:val="af2"/>
            <w:rFonts w:eastAsia="Malgun Gothic"/>
            <w:b/>
            <w:noProof/>
            <w:lang w:val="en-GB" w:eastAsia="zh-CN"/>
          </w:rPr>
          <w:t xml:space="preserve">is set to </w:t>
        </w:r>
        <w:r w:rsidR="006B2D56" w:rsidRPr="00BA581C">
          <w:rPr>
            <w:rStyle w:val="af2"/>
            <w:rFonts w:eastAsia="Malgun Gothic"/>
            <w:b/>
            <w:noProof/>
            <w:lang w:val="en-GB"/>
          </w:rPr>
          <w:t xml:space="preserve">(x – 0.5 </w:t>
        </w:r>
        <w:r w:rsidR="006B2D56" w:rsidRPr="00BA581C">
          <w:rPr>
            <w:rStyle w:val="af2"/>
            <w:rFonts w:eastAsia="Malgun Gothic"/>
            <w:b/>
            <w:noProof/>
            <w:lang w:val="en-GB" w:eastAsia="ko-KR"/>
          </w:rPr>
          <w:t>×</w:t>
        </w:r>
        <w:r w:rsidR="006B2D56" w:rsidRPr="00BA581C">
          <w:rPr>
            <w:rStyle w:val="af2"/>
            <w:rFonts w:eastAsia="Malgun Gothic"/>
            <w:b/>
            <w:noProof/>
            <w:lang w:val="en-GB"/>
          </w:rPr>
          <w:t xml:space="preserve"> 2</w:t>
        </w:r>
        <w:r w:rsidR="006B2D56" w:rsidRPr="00BA581C">
          <w:rPr>
            <w:rStyle w:val="af2"/>
            <w:rFonts w:eastAsia="Malgun Gothic"/>
            <w:b/>
            <w:noProof/>
            <w:vertAlign w:val="superscript"/>
            <w:lang w:val="en-GB"/>
          </w:rPr>
          <w:t>[</w:t>
        </w:r>
        <w:r w:rsidR="006B2D56" w:rsidRPr="00BA581C">
          <w:rPr>
            <w:rStyle w:val="af2"/>
            <w:rFonts w:eastAsia="MS Mincho"/>
            <w:b/>
            <w:i/>
            <w:noProof/>
            <w:vertAlign w:val="superscript"/>
            <w:lang w:val="en-GB"/>
          </w:rPr>
          <w:t>PDCP-SN-Size</w:t>
        </w:r>
        <w:r w:rsidR="006B2D56" w:rsidRPr="00BA581C">
          <w:rPr>
            <w:rStyle w:val="af2"/>
            <w:rFonts w:eastAsia="Malgun Gothic"/>
            <w:b/>
            <w:noProof/>
            <w:vertAlign w:val="superscript"/>
            <w:lang w:val="en-GB"/>
          </w:rPr>
          <w:t>–</w:t>
        </w:r>
        <w:r w:rsidR="006B2D56" w:rsidRPr="00BA581C">
          <w:rPr>
            <w:rStyle w:val="af2"/>
            <w:rFonts w:eastAsia="Malgun Gothic"/>
            <w:b/>
            <w:noProof/>
            <w:vertAlign w:val="superscript"/>
            <w:lang w:val="en-GB" w:eastAsia="zh-CN"/>
          </w:rPr>
          <w:t>1</w:t>
        </w:r>
        <w:r w:rsidR="006B2D56" w:rsidRPr="00BA581C">
          <w:rPr>
            <w:rStyle w:val="af2"/>
            <w:rFonts w:eastAsia="Malgun Gothic"/>
            <w:b/>
            <w:noProof/>
            <w:vertAlign w:val="superscript"/>
            <w:lang w:val="en-GB"/>
          </w:rPr>
          <w:t>]</w:t>
        </w:r>
        <w:r w:rsidR="006B2D56" w:rsidRPr="00BA581C">
          <w:rPr>
            <w:rStyle w:val="af2"/>
            <w:rFonts w:eastAsia="Malgun Gothic"/>
            <w:b/>
            <w:noProof/>
            <w:lang w:val="en-GB"/>
          </w:rPr>
          <w:t>) modulo (2</w:t>
        </w:r>
        <w:r w:rsidR="006B2D56" w:rsidRPr="00BA581C">
          <w:rPr>
            <w:rStyle w:val="af2"/>
            <w:rFonts w:eastAsia="Malgun Gothic"/>
            <w:b/>
            <w:noProof/>
            <w:vertAlign w:val="superscript"/>
            <w:lang w:val="en-GB"/>
          </w:rPr>
          <w:t>[</w:t>
        </w:r>
        <w:r w:rsidR="006B2D56" w:rsidRPr="00BA581C">
          <w:rPr>
            <w:rStyle w:val="af2"/>
            <w:rFonts w:eastAsia="MS Mincho"/>
            <w:b/>
            <w:i/>
            <w:noProof/>
            <w:vertAlign w:val="superscript"/>
            <w:lang w:val="en-GB"/>
          </w:rPr>
          <w:t>PDCP-SN-Size</w:t>
        </w:r>
        <w:r w:rsidR="006B2D56" w:rsidRPr="00BA581C">
          <w:rPr>
            <w:rStyle w:val="af2"/>
            <w:rFonts w:eastAsia="Malgun Gothic"/>
            <w:b/>
            <w:noProof/>
            <w:vertAlign w:val="superscript"/>
            <w:lang w:val="en-GB"/>
          </w:rPr>
          <w:t>]</w:t>
        </w:r>
        <w:r w:rsidR="006B2D56" w:rsidRPr="00BA581C">
          <w:rPr>
            <w:rStyle w:val="af2"/>
            <w:rFonts w:eastAsia="Malgun Gothic"/>
            <w:b/>
            <w:noProof/>
            <w:lang w:val="en-GB"/>
          </w:rPr>
          <w:t>), where x is the SN of the first received PDCP Data PDU</w:t>
        </w:r>
        <w:r w:rsidR="006B2D56" w:rsidRPr="00BA581C">
          <w:rPr>
            <w:rStyle w:val="af2"/>
            <w:b/>
            <w:noProof/>
            <w:lang w:val="en-GB" w:eastAsia="zh-CN"/>
          </w:rPr>
          <w:t>.</w:t>
        </w:r>
      </w:hyperlink>
    </w:p>
    <w:p w14:paraId="3DB716C0" w14:textId="77777777" w:rsidR="006B2D56" w:rsidRDefault="00392BF7" w:rsidP="006B2D56">
      <w:pPr>
        <w:pStyle w:val="af8"/>
        <w:tabs>
          <w:tab w:val="right" w:leader="dot" w:pos="8398"/>
        </w:tabs>
        <w:spacing w:after="120"/>
        <w:rPr>
          <w:rFonts w:asciiTheme="minorHAnsi" w:eastAsiaTheme="minorEastAsia" w:hAnsiTheme="minorHAnsi" w:cstheme="minorBidi"/>
          <w:noProof/>
          <w:sz w:val="22"/>
          <w:szCs w:val="22"/>
          <w:lang w:eastAsia="zh-CN"/>
        </w:rPr>
      </w:pPr>
      <w:hyperlink w:anchor="_Toc92355126" w:history="1">
        <w:r w:rsidR="006B2D56" w:rsidRPr="00BA581C">
          <w:rPr>
            <w:rStyle w:val="af2"/>
            <w:rFonts w:eastAsia="宋体"/>
            <w:b/>
            <w:noProof/>
            <w:lang w:val="en-GB"/>
          </w:rPr>
          <w:t>Proposal 6</w:t>
        </w:r>
        <w:r w:rsidR="006B2D56" w:rsidRPr="00BA581C">
          <w:rPr>
            <w:rStyle w:val="af2"/>
            <w:rFonts w:eastAsia="宋体"/>
            <w:b/>
            <w:noProof/>
            <w:lang w:val="en-GB" w:eastAsia="zh-CN"/>
          </w:rPr>
          <w:t>: MBR ID space is separate from DRB ID space.</w:t>
        </w:r>
      </w:hyperlink>
    </w:p>
    <w:p w14:paraId="4A86AD9B" w14:textId="14BE63F8" w:rsidR="00207481" w:rsidRPr="002E4429" w:rsidRDefault="00207481" w:rsidP="00207481">
      <w:pPr>
        <w:spacing w:after="120"/>
        <w:rPr>
          <w:rFonts w:eastAsia="宋体"/>
          <w:b/>
          <w:lang w:val="en-GB" w:eastAsia="zh-CN"/>
        </w:rPr>
      </w:pPr>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Pr>
          <w:b/>
          <w:noProof/>
        </w:rPr>
        <w:t>7</w:t>
      </w:r>
      <w:r w:rsidRPr="0061440A">
        <w:rPr>
          <w:b/>
        </w:rPr>
        <w:fldChar w:fldCharType="end"/>
      </w:r>
      <w:r w:rsidRPr="00A93BAC">
        <w:rPr>
          <w:rFonts w:eastAsia="宋体" w:hint="eastAsia"/>
          <w:b/>
          <w:lang w:eastAsia="zh-CN"/>
        </w:rPr>
        <w:t xml:space="preserve">: </w:t>
      </w:r>
      <w:r w:rsidRPr="0061440A">
        <w:rPr>
          <w:rFonts w:eastAsia="宋体" w:hint="eastAsia"/>
          <w:b/>
          <w:lang w:eastAsia="zh-CN"/>
        </w:rPr>
        <w:t xml:space="preserve">The default value </w:t>
      </w:r>
      <w:r>
        <w:rPr>
          <w:rFonts w:eastAsia="宋体" w:hint="eastAsia"/>
          <w:b/>
          <w:lang w:eastAsia="zh-CN"/>
        </w:rPr>
        <w:t>of</w:t>
      </w:r>
      <w:r w:rsidRPr="0061440A">
        <w:rPr>
          <w:rFonts w:eastAsia="宋体" w:hint="eastAsia"/>
          <w:b/>
          <w:lang w:eastAsia="zh-CN"/>
        </w:rPr>
        <w:t xml:space="preserve"> </w:t>
      </w:r>
      <w:r w:rsidRPr="00A93BAC">
        <w:rPr>
          <w:rFonts w:eastAsia="宋体"/>
          <w:b/>
          <w:i/>
          <w:lang w:eastAsia="zh-CN"/>
        </w:rPr>
        <w:t>sn-FieldLengt</w:t>
      </w:r>
      <w:r w:rsidRPr="00C4784C">
        <w:rPr>
          <w:rFonts w:eastAsia="宋体"/>
          <w:b/>
          <w:lang w:eastAsia="zh-CN"/>
        </w:rPr>
        <w:t xml:space="preserve">h </w:t>
      </w:r>
      <w:r w:rsidRPr="00C4784C">
        <w:rPr>
          <w:rFonts w:eastAsia="宋体" w:hint="eastAsia"/>
          <w:b/>
          <w:lang w:eastAsia="zh-CN"/>
        </w:rPr>
        <w:t xml:space="preserve">for </w:t>
      </w:r>
      <w:r w:rsidRPr="00C4784C">
        <w:rPr>
          <w:rFonts w:eastAsia="宋体"/>
          <w:b/>
          <w:lang w:eastAsia="zh-CN"/>
        </w:rPr>
        <w:t xml:space="preserve">MCCH </w:t>
      </w:r>
      <w:r w:rsidRPr="0061440A">
        <w:rPr>
          <w:rFonts w:eastAsia="宋体" w:hint="eastAsia"/>
          <w:b/>
          <w:lang w:eastAsia="zh-CN"/>
        </w:rPr>
        <w:t xml:space="preserve">is </w:t>
      </w:r>
      <w:r w:rsidR="007C2EA4">
        <w:rPr>
          <w:rFonts w:eastAsia="宋体" w:hint="eastAsia"/>
          <w:b/>
          <w:lang w:eastAsia="zh-CN"/>
        </w:rPr>
        <w:t>6</w:t>
      </w:r>
      <w:r w:rsidRPr="0061440A">
        <w:rPr>
          <w:rFonts w:eastAsia="宋体" w:hint="eastAsia"/>
          <w:b/>
          <w:lang w:eastAsia="zh-CN"/>
        </w:rPr>
        <w:t>bits</w:t>
      </w:r>
      <w:r w:rsidRPr="00A93BAC">
        <w:rPr>
          <w:rFonts w:eastAsia="宋体" w:hint="eastAsia"/>
          <w:b/>
          <w:lang w:eastAsia="zh-CN"/>
        </w:rPr>
        <w:t>.</w:t>
      </w:r>
    </w:p>
    <w:p w14:paraId="45671601" w14:textId="77777777" w:rsidR="007850C5" w:rsidRPr="0061440A" w:rsidRDefault="007850C5" w:rsidP="007850C5">
      <w:pPr>
        <w:spacing w:after="120"/>
        <w:rPr>
          <w:rFonts w:eastAsia="宋体"/>
          <w:b/>
          <w:lang w:eastAsia="zh-CN"/>
        </w:rPr>
      </w:pPr>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Pr>
          <w:b/>
          <w:noProof/>
        </w:rPr>
        <w:t>8</w:t>
      </w:r>
      <w:r w:rsidRPr="0061440A">
        <w:rPr>
          <w:b/>
        </w:rPr>
        <w:fldChar w:fldCharType="end"/>
      </w:r>
      <w:r w:rsidRPr="00A93BAC">
        <w:rPr>
          <w:rFonts w:eastAsia="宋体" w:hint="eastAsia"/>
          <w:b/>
          <w:lang w:eastAsia="zh-CN"/>
        </w:rPr>
        <w:t xml:space="preserve">: </w:t>
      </w:r>
      <w:r>
        <w:rPr>
          <w:rFonts w:eastAsia="宋体" w:hint="eastAsia"/>
          <w:b/>
          <w:lang w:eastAsia="zh-CN"/>
        </w:rPr>
        <w:t xml:space="preserve">The UE can discard the MAC subPDUs </w:t>
      </w:r>
      <w:r w:rsidRPr="00127E28">
        <w:rPr>
          <w:rFonts w:eastAsia="宋体"/>
          <w:b/>
          <w:lang w:eastAsia="zh-CN"/>
        </w:rPr>
        <w:t>that the UE is not interested in</w:t>
      </w:r>
      <w:r>
        <w:rPr>
          <w:rFonts w:eastAsia="宋体" w:hint="eastAsia"/>
          <w:b/>
          <w:lang w:eastAsia="zh-CN"/>
        </w:rPr>
        <w:t xml:space="preserve"> per the existing mechanism, no </w:t>
      </w:r>
      <w:r>
        <w:rPr>
          <w:rFonts w:eastAsia="宋体"/>
          <w:b/>
          <w:lang w:eastAsia="zh-CN"/>
        </w:rPr>
        <w:t>addition</w:t>
      </w:r>
      <w:r>
        <w:rPr>
          <w:rFonts w:eastAsia="宋体" w:hint="eastAsia"/>
          <w:b/>
          <w:lang w:eastAsia="zh-CN"/>
        </w:rPr>
        <w:t xml:space="preserve"> TS impact on this.</w:t>
      </w:r>
    </w:p>
    <w:p w14:paraId="04008947" w14:textId="77777777" w:rsidR="006B2D56" w:rsidRDefault="00392BF7" w:rsidP="006B2D56">
      <w:pPr>
        <w:pStyle w:val="af8"/>
        <w:tabs>
          <w:tab w:val="right" w:leader="dot" w:pos="8398"/>
        </w:tabs>
        <w:spacing w:after="120"/>
        <w:rPr>
          <w:rFonts w:asciiTheme="minorHAnsi" w:eastAsiaTheme="minorEastAsia" w:hAnsiTheme="minorHAnsi" w:cstheme="minorBidi"/>
          <w:noProof/>
          <w:sz w:val="22"/>
          <w:szCs w:val="22"/>
          <w:lang w:eastAsia="zh-CN"/>
        </w:rPr>
      </w:pPr>
      <w:hyperlink w:anchor="_Toc92355129" w:history="1">
        <w:r w:rsidR="006B2D56" w:rsidRPr="00BA581C">
          <w:rPr>
            <w:rStyle w:val="af2"/>
            <w:b/>
            <w:noProof/>
          </w:rPr>
          <w:t>Proposal 9</w:t>
        </w:r>
        <w:r w:rsidR="006B2D56" w:rsidRPr="00BA581C">
          <w:rPr>
            <w:rStyle w:val="af2"/>
            <w:rFonts w:eastAsia="宋体"/>
            <w:b/>
            <w:noProof/>
            <w:lang w:eastAsia="zh-CN"/>
          </w:rPr>
          <w:t>: Short DRX cycle is not supported in MBS.</w:t>
        </w:r>
      </w:hyperlink>
    </w:p>
    <w:p w14:paraId="239F154D" w14:textId="77777777" w:rsidR="006B2D56" w:rsidRDefault="00392BF7" w:rsidP="006B2D56">
      <w:pPr>
        <w:pStyle w:val="af8"/>
        <w:tabs>
          <w:tab w:val="right" w:leader="dot" w:pos="8398"/>
        </w:tabs>
        <w:spacing w:after="120"/>
        <w:rPr>
          <w:rFonts w:asciiTheme="minorHAnsi" w:eastAsiaTheme="minorEastAsia" w:hAnsiTheme="minorHAnsi" w:cstheme="minorBidi"/>
          <w:noProof/>
          <w:sz w:val="22"/>
          <w:szCs w:val="22"/>
          <w:lang w:eastAsia="zh-CN"/>
        </w:rPr>
      </w:pPr>
      <w:hyperlink w:anchor="_Toc92355130" w:history="1">
        <w:r w:rsidR="006B2D56" w:rsidRPr="00BA581C">
          <w:rPr>
            <w:rStyle w:val="af2"/>
            <w:b/>
            <w:noProof/>
          </w:rPr>
          <w:t>Proposal 10</w:t>
        </w:r>
        <w:r w:rsidR="006B2D56" w:rsidRPr="00BA581C">
          <w:rPr>
            <w:rStyle w:val="af2"/>
            <w:rFonts w:eastAsia="宋体"/>
            <w:b/>
            <w:noProof/>
            <w:lang w:eastAsia="zh-CN"/>
          </w:rPr>
          <w:t>: DRX command MAC CE is not supported in MBS.</w:t>
        </w:r>
      </w:hyperlink>
    </w:p>
    <w:p w14:paraId="290100C4" w14:textId="77777777" w:rsidR="006B2D56" w:rsidRDefault="00392BF7" w:rsidP="006B2D56">
      <w:pPr>
        <w:pStyle w:val="af8"/>
        <w:tabs>
          <w:tab w:val="right" w:leader="dot" w:pos="8398"/>
        </w:tabs>
        <w:spacing w:after="120"/>
        <w:rPr>
          <w:rFonts w:asciiTheme="minorHAnsi" w:eastAsiaTheme="minorEastAsia" w:hAnsiTheme="minorHAnsi" w:cstheme="minorBidi"/>
          <w:noProof/>
          <w:sz w:val="22"/>
          <w:szCs w:val="22"/>
          <w:lang w:eastAsia="zh-CN"/>
        </w:rPr>
      </w:pPr>
      <w:hyperlink w:anchor="_Toc92355131" w:history="1">
        <w:r w:rsidR="006B2D56" w:rsidRPr="00BA581C">
          <w:rPr>
            <w:rStyle w:val="af2"/>
            <w:b/>
            <w:noProof/>
          </w:rPr>
          <w:t>Proposal 11</w:t>
        </w:r>
        <w:r w:rsidR="006B2D56" w:rsidRPr="00BA581C">
          <w:rPr>
            <w:rStyle w:val="af2"/>
            <w:rFonts w:eastAsia="宋体"/>
            <w:b/>
            <w:noProof/>
            <w:lang w:eastAsia="zh-CN"/>
          </w:rPr>
          <w:t>: No new condition for Active Time for multicast MBS is supported in MBS.</w:t>
        </w:r>
      </w:hyperlink>
    </w:p>
    <w:p w14:paraId="26873838" w14:textId="77777777" w:rsidR="006B2D56" w:rsidRDefault="00392BF7" w:rsidP="006B2D56">
      <w:pPr>
        <w:pStyle w:val="af8"/>
        <w:tabs>
          <w:tab w:val="right" w:leader="dot" w:pos="8398"/>
        </w:tabs>
        <w:spacing w:after="120"/>
        <w:rPr>
          <w:rFonts w:asciiTheme="minorHAnsi" w:eastAsiaTheme="minorEastAsia" w:hAnsiTheme="minorHAnsi" w:cstheme="minorBidi"/>
          <w:noProof/>
          <w:sz w:val="22"/>
          <w:szCs w:val="22"/>
          <w:lang w:eastAsia="zh-CN"/>
        </w:rPr>
      </w:pPr>
      <w:hyperlink w:anchor="_Toc92355132" w:history="1">
        <w:r w:rsidR="006B2D56" w:rsidRPr="00BA581C">
          <w:rPr>
            <w:rStyle w:val="af2"/>
            <w:b/>
            <w:noProof/>
          </w:rPr>
          <w:t>Proposal 12</w:t>
        </w:r>
        <w:r w:rsidR="006B2D56" w:rsidRPr="00BA581C">
          <w:rPr>
            <w:rStyle w:val="af2"/>
            <w:rFonts w:eastAsia="宋体"/>
            <w:b/>
            <w:noProof/>
            <w:lang w:eastAsia="zh-CN"/>
          </w:rPr>
          <w:t xml:space="preserve">: When no HARQ feedback is transmitted in NACK only case or HARQ feedback is disabled, </w:t>
        </w:r>
        <w:r w:rsidR="006B2D56" w:rsidRPr="00BA581C">
          <w:rPr>
            <w:rStyle w:val="af2"/>
            <w:rFonts w:eastAsia="宋体"/>
            <w:b/>
            <w:i/>
            <w:noProof/>
            <w:lang w:eastAsia="zh-CN"/>
          </w:rPr>
          <w:t>drx-HARQ-RTT-Timer-DL-PTM</w:t>
        </w:r>
        <w:r w:rsidR="006B2D56" w:rsidRPr="00BA581C">
          <w:rPr>
            <w:rStyle w:val="af2"/>
            <w:rFonts w:eastAsia="宋体"/>
            <w:i/>
            <w:noProof/>
            <w:lang w:eastAsia="zh-CN"/>
          </w:rPr>
          <w:t xml:space="preserve"> </w:t>
        </w:r>
        <w:r w:rsidR="006B2D56" w:rsidRPr="00BA581C">
          <w:rPr>
            <w:rStyle w:val="af2"/>
            <w:rFonts w:eastAsia="宋体"/>
            <w:b/>
            <w:noProof/>
            <w:lang w:eastAsia="zh-CN"/>
          </w:rPr>
          <w:t>is started at the end of PDCCH/PDSCH reception for multicast.</w:t>
        </w:r>
      </w:hyperlink>
    </w:p>
    <w:p w14:paraId="2C848E18" w14:textId="77777777" w:rsidR="006B2D56" w:rsidRDefault="00392BF7" w:rsidP="006B2D56">
      <w:pPr>
        <w:pStyle w:val="af8"/>
        <w:tabs>
          <w:tab w:val="right" w:leader="dot" w:pos="8398"/>
        </w:tabs>
        <w:spacing w:after="120"/>
        <w:rPr>
          <w:rFonts w:asciiTheme="minorHAnsi" w:eastAsiaTheme="minorEastAsia" w:hAnsiTheme="minorHAnsi" w:cstheme="minorBidi"/>
          <w:noProof/>
          <w:sz w:val="22"/>
          <w:szCs w:val="22"/>
          <w:lang w:eastAsia="zh-CN"/>
        </w:rPr>
      </w:pPr>
      <w:hyperlink w:anchor="_Toc92355133" w:history="1">
        <w:r w:rsidR="006B2D56" w:rsidRPr="00BA581C">
          <w:rPr>
            <w:rStyle w:val="af2"/>
            <w:b/>
            <w:noProof/>
          </w:rPr>
          <w:t>Proposal 13</w:t>
        </w:r>
        <w:r w:rsidR="006B2D56" w:rsidRPr="00BA581C">
          <w:rPr>
            <w:rStyle w:val="af2"/>
            <w:rFonts w:eastAsia="宋体"/>
            <w:b/>
            <w:noProof/>
            <w:lang w:eastAsia="zh-CN"/>
          </w:rPr>
          <w:t>: SRS/CSI reporting is not considered in MBS DRX.</w:t>
        </w:r>
      </w:hyperlink>
    </w:p>
    <w:p w14:paraId="744BE8B6" w14:textId="77777777" w:rsidR="006B2D56" w:rsidRDefault="00392BF7" w:rsidP="006B2D56">
      <w:pPr>
        <w:pStyle w:val="af8"/>
        <w:tabs>
          <w:tab w:val="right" w:leader="dot" w:pos="8398"/>
        </w:tabs>
        <w:spacing w:after="120"/>
        <w:rPr>
          <w:rFonts w:asciiTheme="minorHAnsi" w:eastAsiaTheme="minorEastAsia" w:hAnsiTheme="minorHAnsi" w:cstheme="minorBidi"/>
          <w:noProof/>
          <w:sz w:val="22"/>
          <w:szCs w:val="22"/>
          <w:lang w:eastAsia="zh-CN"/>
        </w:rPr>
      </w:pPr>
      <w:hyperlink w:anchor="_Toc92355134" w:history="1">
        <w:r w:rsidR="006B2D56" w:rsidRPr="00BA581C">
          <w:rPr>
            <w:rStyle w:val="af2"/>
            <w:b/>
            <w:noProof/>
          </w:rPr>
          <w:t>Proposal 14</w:t>
        </w:r>
        <w:r w:rsidR="006B2D56" w:rsidRPr="00BA581C">
          <w:rPr>
            <w:rStyle w:val="af2"/>
            <w:rFonts w:eastAsia="宋体"/>
            <w:b/>
            <w:noProof/>
            <w:lang w:eastAsia="zh-CN"/>
          </w:rPr>
          <w:t>: Option 2 is supported for the case PTP for PTM retransmission case.</w:t>
        </w:r>
      </w:hyperlink>
    </w:p>
    <w:p w14:paraId="52225693" w14:textId="77777777" w:rsidR="00605BE6" w:rsidRPr="001C72AA" w:rsidRDefault="00605BE6" w:rsidP="00605BE6">
      <w:pPr>
        <w:spacing w:after="120"/>
        <w:jc w:val="both"/>
        <w:rPr>
          <w:rFonts w:eastAsia="宋体"/>
          <w:lang w:eastAsia="zh-CN"/>
        </w:rPr>
      </w:pPr>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Pr>
          <w:b/>
          <w:noProof/>
        </w:rPr>
        <w:t>15</w:t>
      </w:r>
      <w:r w:rsidRPr="0061440A">
        <w:rPr>
          <w:b/>
        </w:rPr>
        <w:fldChar w:fldCharType="end"/>
      </w:r>
      <w:r w:rsidRPr="00A93BAC">
        <w:rPr>
          <w:rFonts w:eastAsia="宋体" w:hint="eastAsia"/>
          <w:b/>
          <w:lang w:eastAsia="zh-CN"/>
        </w:rPr>
        <w:t xml:space="preserve">: </w:t>
      </w:r>
      <w:r>
        <w:rPr>
          <w:rFonts w:eastAsia="宋体" w:hint="eastAsia"/>
          <w:b/>
          <w:lang w:eastAsia="zh-CN"/>
        </w:rPr>
        <w:t>it is up to UE implementation on whether dedicated broadcast HARQ processes are used for MCCH and MTCH.</w:t>
      </w:r>
    </w:p>
    <w:p w14:paraId="203A4D7A" w14:textId="08D122C8" w:rsidR="0034213F" w:rsidRPr="00EB0524" w:rsidRDefault="002D601E" w:rsidP="00E226D6">
      <w:pPr>
        <w:pStyle w:val="af8"/>
        <w:tabs>
          <w:tab w:val="right" w:leader="dot" w:pos="8398"/>
        </w:tabs>
        <w:spacing w:after="120"/>
        <w:rPr>
          <w:rFonts w:eastAsiaTheme="minorEastAsia"/>
          <w:noProof/>
          <w:lang w:eastAsia="zh-CN"/>
        </w:rPr>
      </w:pPr>
      <w:r>
        <w:rPr>
          <w:rFonts w:eastAsiaTheme="minorEastAsia"/>
          <w:noProof/>
          <w:lang w:eastAsia="zh-CN"/>
        </w:rPr>
        <w:fldChar w:fldCharType="end"/>
      </w:r>
    </w:p>
    <w:p w14:paraId="456B1831" w14:textId="0F5BB6BF" w:rsidR="002F67FE" w:rsidRPr="00CA2F06" w:rsidRDefault="001A3832" w:rsidP="007713EF">
      <w:pPr>
        <w:pStyle w:val="1"/>
        <w:numPr>
          <w:ilvl w:val="0"/>
          <w:numId w:val="11"/>
        </w:numPr>
        <w:jc w:val="both"/>
      </w:pPr>
      <w:r>
        <w:rPr>
          <w:rFonts w:hint="eastAsia"/>
        </w:rPr>
        <w:lastRenderedPageBreak/>
        <w:t>Reference</w:t>
      </w:r>
    </w:p>
    <w:p w14:paraId="33E61A58" w14:textId="2FD945FB" w:rsidR="00915B10" w:rsidRPr="001203F3" w:rsidRDefault="006D27A1" w:rsidP="00BB7ED2">
      <w:pPr>
        <w:pStyle w:val="a1"/>
        <w:numPr>
          <w:ilvl w:val="0"/>
          <w:numId w:val="7"/>
        </w:numPr>
        <w:rPr>
          <w:rFonts w:eastAsiaTheme="minorEastAsia"/>
          <w:noProof/>
          <w:lang w:eastAsia="zh-CN"/>
        </w:rPr>
      </w:pPr>
      <w:bookmarkStart w:id="30" w:name="_Ref82508298"/>
      <w:bookmarkStart w:id="31" w:name="_Ref77923253"/>
      <w:bookmarkStart w:id="32" w:name="_Ref51144359"/>
      <w:bookmarkStart w:id="33" w:name="_Ref54104764"/>
      <w:r>
        <w:rPr>
          <w:rFonts w:eastAsia="Arial Unicode MS" w:hint="eastAsia"/>
          <w:lang w:eastAsia="zh-CN"/>
        </w:rPr>
        <w:t>RAN2#11</w:t>
      </w:r>
      <w:bookmarkEnd w:id="30"/>
      <w:bookmarkEnd w:id="31"/>
      <w:bookmarkEnd w:id="32"/>
      <w:bookmarkEnd w:id="33"/>
      <w:r w:rsidR="00BB7ED2">
        <w:rPr>
          <w:rFonts w:eastAsia="Arial Unicode MS" w:hint="eastAsia"/>
          <w:lang w:eastAsia="zh-CN"/>
        </w:rPr>
        <w:t>6 meeting report;</w:t>
      </w:r>
    </w:p>
    <w:p w14:paraId="379BE4F1" w14:textId="33673487" w:rsidR="001203F3" w:rsidRPr="00080D73" w:rsidRDefault="001203F3" w:rsidP="00BB7ED2">
      <w:pPr>
        <w:pStyle w:val="a1"/>
        <w:numPr>
          <w:ilvl w:val="0"/>
          <w:numId w:val="7"/>
        </w:numPr>
        <w:rPr>
          <w:rFonts w:eastAsiaTheme="minorEastAsia"/>
          <w:noProof/>
          <w:lang w:eastAsia="zh-CN"/>
        </w:rPr>
      </w:pPr>
      <w:bookmarkStart w:id="34" w:name="_Ref91766654"/>
      <w:r w:rsidRPr="008C21A6">
        <w:rPr>
          <w:rFonts w:eastAsia="宋体"/>
          <w:lang w:eastAsia="zh-CN"/>
        </w:rPr>
        <w:t>R2-2109381</w:t>
      </w:r>
      <w:r>
        <w:rPr>
          <w:rFonts w:eastAsia="宋体" w:hint="eastAsia"/>
          <w:lang w:eastAsia="zh-CN"/>
        </w:rPr>
        <w:t xml:space="preserve">, </w:t>
      </w:r>
      <w:r w:rsidRPr="008C21A6">
        <w:rPr>
          <w:rFonts w:eastAsia="宋体"/>
          <w:lang w:eastAsia="zh-CN"/>
        </w:rPr>
        <w:t>Reply LS for the security issue of MBS interest indication (S3-213623; contact: Xiaomi)</w:t>
      </w:r>
      <w:r w:rsidR="00874904">
        <w:rPr>
          <w:rFonts w:eastAsia="宋体" w:hint="eastAsia"/>
          <w:lang w:eastAsia="zh-CN"/>
        </w:rPr>
        <w:t xml:space="preserve">, </w:t>
      </w:r>
      <w:r w:rsidRPr="008C21A6">
        <w:rPr>
          <w:rFonts w:eastAsia="宋体"/>
          <w:lang w:eastAsia="zh-CN"/>
        </w:rPr>
        <w:t>SA3</w:t>
      </w:r>
      <w:r w:rsidR="00874904">
        <w:rPr>
          <w:rFonts w:eastAsia="宋体" w:hint="eastAsia"/>
          <w:lang w:eastAsia="zh-CN"/>
        </w:rPr>
        <w:t xml:space="preserve">, </w:t>
      </w:r>
      <w:r w:rsidRPr="008C21A6">
        <w:rPr>
          <w:rFonts w:eastAsia="宋体"/>
          <w:lang w:eastAsia="zh-CN"/>
        </w:rPr>
        <w:t>LS in</w:t>
      </w:r>
      <w:r w:rsidR="00874904">
        <w:rPr>
          <w:rFonts w:eastAsia="宋体" w:hint="eastAsia"/>
          <w:lang w:eastAsia="zh-CN"/>
        </w:rPr>
        <w:t xml:space="preserve">, </w:t>
      </w:r>
      <w:r w:rsidRPr="008C21A6">
        <w:rPr>
          <w:rFonts w:eastAsia="宋体"/>
          <w:lang w:eastAsia="zh-CN"/>
        </w:rPr>
        <w:t>Rel-17</w:t>
      </w:r>
      <w:r w:rsidR="00874904">
        <w:rPr>
          <w:rFonts w:eastAsia="宋体" w:hint="eastAsia"/>
          <w:lang w:eastAsia="zh-CN"/>
        </w:rPr>
        <w:t xml:space="preserve">, </w:t>
      </w:r>
      <w:r w:rsidRPr="008C21A6">
        <w:rPr>
          <w:rFonts w:eastAsia="宋体"/>
          <w:lang w:eastAsia="zh-CN"/>
        </w:rPr>
        <w:t>NR_MBS-Core</w:t>
      </w:r>
      <w:r w:rsidR="00874904">
        <w:rPr>
          <w:rFonts w:eastAsia="宋体" w:hint="eastAsia"/>
          <w:lang w:eastAsia="zh-CN"/>
        </w:rPr>
        <w:t>, T</w:t>
      </w:r>
      <w:r w:rsidRPr="008C21A6">
        <w:rPr>
          <w:rFonts w:eastAsia="宋体"/>
          <w:lang w:eastAsia="zh-CN"/>
        </w:rPr>
        <w:t>o:RAN2</w:t>
      </w:r>
      <w:r w:rsidR="00874904">
        <w:rPr>
          <w:rFonts w:eastAsia="宋体" w:hint="eastAsia"/>
          <w:lang w:eastAsia="zh-CN"/>
        </w:rPr>
        <w:t>;</w:t>
      </w:r>
      <w:bookmarkEnd w:id="34"/>
    </w:p>
    <w:p w14:paraId="41107B9C" w14:textId="3C3680AB" w:rsidR="00080D73" w:rsidRPr="00924EE1" w:rsidRDefault="00874904" w:rsidP="00080D73">
      <w:pPr>
        <w:pStyle w:val="a1"/>
        <w:numPr>
          <w:ilvl w:val="0"/>
          <w:numId w:val="7"/>
        </w:numPr>
        <w:rPr>
          <w:rFonts w:eastAsiaTheme="minorEastAsia"/>
          <w:noProof/>
          <w:lang w:eastAsia="zh-CN"/>
        </w:rPr>
      </w:pPr>
      <w:bookmarkStart w:id="35" w:name="_Ref85715834"/>
      <w:r>
        <w:rPr>
          <w:rFonts w:eastAsiaTheme="minorEastAsia" w:cs="Arial" w:hint="eastAsia"/>
          <w:lang w:eastAsia="zh-CN"/>
        </w:rPr>
        <w:t>[</w:t>
      </w:r>
      <w:r w:rsidR="00080D73" w:rsidRPr="00924EE1">
        <w:rPr>
          <w:rFonts w:cs="Arial"/>
        </w:rPr>
        <w:t>Post115-e][092][MBS] Remaining User plane issues (Lenovo)</w:t>
      </w:r>
      <w:bookmarkEnd w:id="35"/>
    </w:p>
    <w:p w14:paraId="27B0B4B0" w14:textId="069C5D8E" w:rsidR="00080D73" w:rsidRPr="00874904" w:rsidRDefault="00874904" w:rsidP="00BB7ED2">
      <w:pPr>
        <w:pStyle w:val="a1"/>
        <w:numPr>
          <w:ilvl w:val="0"/>
          <w:numId w:val="7"/>
        </w:numPr>
        <w:rPr>
          <w:rFonts w:eastAsiaTheme="minorEastAsia"/>
          <w:noProof/>
          <w:lang w:eastAsia="zh-CN"/>
        </w:rPr>
      </w:pPr>
      <w:bookmarkStart w:id="36" w:name="_Ref91766697"/>
      <w:r>
        <w:rPr>
          <w:rFonts w:eastAsia="宋体" w:hint="eastAsia"/>
          <w:lang w:eastAsia="zh-CN"/>
        </w:rPr>
        <w:t>38.323 running CR</w:t>
      </w:r>
      <w:bookmarkEnd w:id="36"/>
      <w:r>
        <w:rPr>
          <w:rFonts w:eastAsia="宋体" w:hint="eastAsia"/>
          <w:lang w:eastAsia="zh-CN"/>
        </w:rPr>
        <w:t>;</w:t>
      </w:r>
    </w:p>
    <w:p w14:paraId="73C5CED3" w14:textId="6090B48A" w:rsidR="00874904" w:rsidRDefault="00874904" w:rsidP="00874904">
      <w:pPr>
        <w:pStyle w:val="a1"/>
        <w:numPr>
          <w:ilvl w:val="0"/>
          <w:numId w:val="7"/>
        </w:numPr>
        <w:rPr>
          <w:rFonts w:eastAsiaTheme="minorEastAsia"/>
          <w:noProof/>
          <w:lang w:eastAsia="zh-CN"/>
        </w:rPr>
      </w:pPr>
      <w:bookmarkStart w:id="37" w:name="_Ref91766866"/>
      <w:r w:rsidRPr="00874904">
        <w:t>R2-2110319</w:t>
      </w:r>
      <w:r>
        <w:rPr>
          <w:rFonts w:eastAsiaTheme="minorEastAsia" w:hint="eastAsia"/>
          <w:lang w:eastAsia="zh-CN"/>
        </w:rPr>
        <w:t xml:space="preserve">, </w:t>
      </w:r>
      <w:r>
        <w:t>[Post115-e][092][MBS] Remaining User plane issues (Lenovo)</w:t>
      </w:r>
      <w:r>
        <w:rPr>
          <w:rFonts w:eastAsiaTheme="minorEastAsia" w:hint="eastAsia"/>
          <w:lang w:eastAsia="zh-CN"/>
        </w:rPr>
        <w:t xml:space="preserve">, </w:t>
      </w:r>
      <w:r>
        <w:t>Lenovo, Motorola Mobilit</w:t>
      </w:r>
      <w:r>
        <w:rPr>
          <w:rFonts w:eastAsiaTheme="minorEastAsia" w:hint="eastAsia"/>
          <w:lang w:eastAsia="zh-CN"/>
        </w:rPr>
        <w:t>y;</w:t>
      </w:r>
      <w:bookmarkEnd w:id="37"/>
    </w:p>
    <w:p w14:paraId="68DEB7BB" w14:textId="59D66FEA" w:rsidR="00BB4725" w:rsidRPr="00466249" w:rsidRDefault="00BB4725" w:rsidP="00874904">
      <w:pPr>
        <w:pStyle w:val="a1"/>
        <w:numPr>
          <w:ilvl w:val="0"/>
          <w:numId w:val="7"/>
        </w:numPr>
        <w:rPr>
          <w:rFonts w:eastAsiaTheme="minorEastAsia"/>
          <w:noProof/>
          <w:lang w:eastAsia="zh-CN"/>
        </w:rPr>
      </w:pPr>
      <w:bookmarkStart w:id="38" w:name="_Ref91766884"/>
      <w:r>
        <w:rPr>
          <w:rFonts w:eastAsia="宋体" w:hint="eastAsia"/>
          <w:lang w:eastAsia="zh-CN"/>
        </w:rPr>
        <w:t>RAN1#107 meeting report;</w:t>
      </w:r>
      <w:bookmarkEnd w:id="38"/>
    </w:p>
    <w:p w14:paraId="09D831EA" w14:textId="7B1DB574" w:rsidR="00466249" w:rsidRDefault="00466249" w:rsidP="00874904">
      <w:pPr>
        <w:pStyle w:val="a1"/>
        <w:numPr>
          <w:ilvl w:val="0"/>
          <w:numId w:val="7"/>
        </w:numPr>
        <w:rPr>
          <w:rFonts w:eastAsiaTheme="minorEastAsia"/>
          <w:noProof/>
          <w:lang w:eastAsia="zh-CN"/>
        </w:rPr>
      </w:pPr>
      <w:bookmarkStart w:id="39" w:name="_Ref91766907"/>
      <w:r w:rsidRPr="00DD5DF9">
        <w:rPr>
          <w:rFonts w:eastAsia="宋体"/>
          <w:lang w:eastAsia="zh-CN"/>
        </w:rPr>
        <w:t>R1-2112466 [107-e-NR-MBS-03] FL summary #3 on NR MBS idle-inactive UEs</w:t>
      </w:r>
      <w:r>
        <w:rPr>
          <w:rFonts w:eastAsia="宋体" w:hint="eastAsia"/>
          <w:lang w:eastAsia="zh-CN"/>
        </w:rPr>
        <w:t>, RAN1#107 meeting report;</w:t>
      </w:r>
      <w:bookmarkEnd w:id="39"/>
    </w:p>
    <w:sectPr w:rsidR="00466249"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CC75DA" w14:textId="77777777" w:rsidR="00392BF7" w:rsidRDefault="00392BF7">
      <w:r>
        <w:separator/>
      </w:r>
    </w:p>
  </w:endnote>
  <w:endnote w:type="continuationSeparator" w:id="0">
    <w:p w14:paraId="6DC10F33" w14:textId="77777777" w:rsidR="00392BF7" w:rsidRDefault="00392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E3B607" w14:textId="77777777" w:rsidR="00392BF7" w:rsidRDefault="00392BF7">
      <w:r>
        <w:separator/>
      </w:r>
    </w:p>
  </w:footnote>
  <w:footnote w:type="continuationSeparator" w:id="0">
    <w:p w14:paraId="7D3CA9B0" w14:textId="77777777" w:rsidR="00392BF7" w:rsidRDefault="00392B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FE436E"/>
    <w:multiLevelType w:val="hybridMultilevel"/>
    <w:tmpl w:val="0CE063E2"/>
    <w:lvl w:ilvl="0" w:tplc="07BAA6F2">
      <w:start w:val="1"/>
      <w:numFmt w:val="lowerLetter"/>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5">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6294B4B"/>
    <w:multiLevelType w:val="hybridMultilevel"/>
    <w:tmpl w:val="079C5028"/>
    <w:lvl w:ilvl="0" w:tplc="C7CEAEF0">
      <w:start w:val="1"/>
      <w:numFmt w:val="bullet"/>
      <w:lvlText w:val=""/>
      <w:lvlJc w:val="left"/>
      <w:pPr>
        <w:ind w:left="720" w:hanging="360"/>
      </w:pPr>
      <w:rPr>
        <w:rFonts w:ascii="Symbol" w:hAnsi="Symbol" w:hint="default"/>
      </w:rPr>
    </w:lvl>
    <w:lvl w:ilvl="1" w:tplc="5D1C9726">
      <w:numFmt w:val="bullet"/>
      <w:lvlText w:val="-"/>
      <w:lvlJc w:val="left"/>
      <w:pPr>
        <w:ind w:left="1440" w:hanging="36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F348BA"/>
    <w:multiLevelType w:val="hybridMultilevel"/>
    <w:tmpl w:val="FA006964"/>
    <w:lvl w:ilvl="0" w:tplc="C3EA5C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545DAB"/>
    <w:multiLevelType w:val="hybridMultilevel"/>
    <w:tmpl w:val="CC48819A"/>
    <w:lvl w:ilvl="0" w:tplc="70784BC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4">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5"/>
  </w:num>
  <w:num w:numId="2">
    <w:abstractNumId w:val="21"/>
  </w:num>
  <w:num w:numId="3">
    <w:abstractNumId w:val="12"/>
  </w:num>
  <w:num w:numId="4">
    <w:abstractNumId w:val="10"/>
  </w:num>
  <w:num w:numId="5">
    <w:abstractNumId w:val="26"/>
  </w:num>
  <w:num w:numId="6">
    <w:abstractNumId w:val="16"/>
  </w:num>
  <w:num w:numId="7">
    <w:abstractNumId w:val="15"/>
  </w:num>
  <w:num w:numId="8">
    <w:abstractNumId w:val="19"/>
  </w:num>
  <w:num w:numId="9">
    <w:abstractNumId w:val="9"/>
  </w:num>
  <w:num w:numId="10">
    <w:abstractNumId w:val="14"/>
  </w:num>
  <w:num w:numId="11">
    <w:abstractNumId w:val="6"/>
  </w:num>
  <w:num w:numId="12">
    <w:abstractNumId w:val="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0"/>
  </w:num>
  <w:num w:numId="17">
    <w:abstractNumId w:val="8"/>
  </w:num>
  <w:num w:numId="18">
    <w:abstractNumId w:val="20"/>
  </w:num>
  <w:num w:numId="19">
    <w:abstractNumId w:val="27"/>
  </w:num>
  <w:num w:numId="20">
    <w:abstractNumId w:val="2"/>
  </w:num>
  <w:num w:numId="21">
    <w:abstractNumId w:val="3"/>
  </w:num>
  <w:num w:numId="22">
    <w:abstractNumId w:val="5"/>
  </w:num>
  <w:num w:numId="23">
    <w:abstractNumId w:val="7"/>
  </w:num>
  <w:num w:numId="24">
    <w:abstractNumId w:val="17"/>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5"/>
  </w:num>
  <w:num w:numId="28">
    <w:abstractNumId w:val="11"/>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622"/>
    <w:rsid w:val="0000176D"/>
    <w:rsid w:val="00001C9F"/>
    <w:rsid w:val="0000202E"/>
    <w:rsid w:val="00002FDB"/>
    <w:rsid w:val="00003165"/>
    <w:rsid w:val="000034B9"/>
    <w:rsid w:val="00003A3C"/>
    <w:rsid w:val="00003BD4"/>
    <w:rsid w:val="00003EA4"/>
    <w:rsid w:val="000040DA"/>
    <w:rsid w:val="00004526"/>
    <w:rsid w:val="00004718"/>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33F"/>
    <w:rsid w:val="00011623"/>
    <w:rsid w:val="000116A5"/>
    <w:rsid w:val="0001174C"/>
    <w:rsid w:val="00012393"/>
    <w:rsid w:val="00012AA4"/>
    <w:rsid w:val="00012F65"/>
    <w:rsid w:val="000135B7"/>
    <w:rsid w:val="00013868"/>
    <w:rsid w:val="00013A2D"/>
    <w:rsid w:val="00013B67"/>
    <w:rsid w:val="00013C55"/>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48C5"/>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0B65"/>
    <w:rsid w:val="000417EB"/>
    <w:rsid w:val="0004186F"/>
    <w:rsid w:val="00042463"/>
    <w:rsid w:val="0004357F"/>
    <w:rsid w:val="00043CA2"/>
    <w:rsid w:val="00044021"/>
    <w:rsid w:val="0004423B"/>
    <w:rsid w:val="000443DE"/>
    <w:rsid w:val="00044DA6"/>
    <w:rsid w:val="00045108"/>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60031"/>
    <w:rsid w:val="00060A1B"/>
    <w:rsid w:val="00060DF6"/>
    <w:rsid w:val="0006264B"/>
    <w:rsid w:val="00062933"/>
    <w:rsid w:val="00062FC2"/>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695"/>
    <w:rsid w:val="000767B5"/>
    <w:rsid w:val="00076930"/>
    <w:rsid w:val="00076B7E"/>
    <w:rsid w:val="00076C75"/>
    <w:rsid w:val="00076D76"/>
    <w:rsid w:val="00076E3A"/>
    <w:rsid w:val="000773E3"/>
    <w:rsid w:val="00077521"/>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2F42"/>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2231"/>
    <w:rsid w:val="000B2485"/>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33A8"/>
    <w:rsid w:val="000C34D6"/>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B9A"/>
    <w:rsid w:val="000C7BEC"/>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1B6C"/>
    <w:rsid w:val="000E2AFD"/>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9C"/>
    <w:rsid w:val="000F1FCD"/>
    <w:rsid w:val="000F2438"/>
    <w:rsid w:val="000F26CF"/>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20EC"/>
    <w:rsid w:val="001022DB"/>
    <w:rsid w:val="0010235A"/>
    <w:rsid w:val="001024F8"/>
    <w:rsid w:val="00102543"/>
    <w:rsid w:val="001032E8"/>
    <w:rsid w:val="001034FB"/>
    <w:rsid w:val="00103918"/>
    <w:rsid w:val="00103CBB"/>
    <w:rsid w:val="00103DD7"/>
    <w:rsid w:val="0010406E"/>
    <w:rsid w:val="001042BF"/>
    <w:rsid w:val="0010451D"/>
    <w:rsid w:val="0010479A"/>
    <w:rsid w:val="00105570"/>
    <w:rsid w:val="001058AA"/>
    <w:rsid w:val="001058DC"/>
    <w:rsid w:val="00105A1C"/>
    <w:rsid w:val="00105BB2"/>
    <w:rsid w:val="00105BD6"/>
    <w:rsid w:val="00105BE8"/>
    <w:rsid w:val="00105CD2"/>
    <w:rsid w:val="00106D84"/>
    <w:rsid w:val="00106DD3"/>
    <w:rsid w:val="00106FB2"/>
    <w:rsid w:val="0010727F"/>
    <w:rsid w:val="001072ED"/>
    <w:rsid w:val="0010757E"/>
    <w:rsid w:val="00107749"/>
    <w:rsid w:val="00107B12"/>
    <w:rsid w:val="00107F1D"/>
    <w:rsid w:val="001102F6"/>
    <w:rsid w:val="00110A3B"/>
    <w:rsid w:val="00111A44"/>
    <w:rsid w:val="001127B9"/>
    <w:rsid w:val="00112C0B"/>
    <w:rsid w:val="00112DA2"/>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A3"/>
    <w:rsid w:val="001169F8"/>
    <w:rsid w:val="00116F48"/>
    <w:rsid w:val="00117049"/>
    <w:rsid w:val="001170E6"/>
    <w:rsid w:val="00117B9E"/>
    <w:rsid w:val="001203F3"/>
    <w:rsid w:val="00120CA6"/>
    <w:rsid w:val="00120F71"/>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69B"/>
    <w:rsid w:val="00127744"/>
    <w:rsid w:val="00127E28"/>
    <w:rsid w:val="001300EB"/>
    <w:rsid w:val="001309D1"/>
    <w:rsid w:val="00130A48"/>
    <w:rsid w:val="00130BF4"/>
    <w:rsid w:val="001318F6"/>
    <w:rsid w:val="00131A50"/>
    <w:rsid w:val="00131AA8"/>
    <w:rsid w:val="00131C3F"/>
    <w:rsid w:val="0013215E"/>
    <w:rsid w:val="00133013"/>
    <w:rsid w:val="00133273"/>
    <w:rsid w:val="00133571"/>
    <w:rsid w:val="0013363D"/>
    <w:rsid w:val="00133C02"/>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1E6F"/>
    <w:rsid w:val="0014239A"/>
    <w:rsid w:val="001426B5"/>
    <w:rsid w:val="00142B70"/>
    <w:rsid w:val="00142FE3"/>
    <w:rsid w:val="00142FFF"/>
    <w:rsid w:val="00143505"/>
    <w:rsid w:val="00143506"/>
    <w:rsid w:val="001435AA"/>
    <w:rsid w:val="00143AAA"/>
    <w:rsid w:val="00143E64"/>
    <w:rsid w:val="001440FC"/>
    <w:rsid w:val="001441F9"/>
    <w:rsid w:val="00144882"/>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3B3"/>
    <w:rsid w:val="00175B55"/>
    <w:rsid w:val="00175B82"/>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992"/>
    <w:rsid w:val="00194DEB"/>
    <w:rsid w:val="00194F07"/>
    <w:rsid w:val="001955D7"/>
    <w:rsid w:val="00195B96"/>
    <w:rsid w:val="00196671"/>
    <w:rsid w:val="001966C5"/>
    <w:rsid w:val="001967FD"/>
    <w:rsid w:val="001969C4"/>
    <w:rsid w:val="00197068"/>
    <w:rsid w:val="00197082"/>
    <w:rsid w:val="0019768A"/>
    <w:rsid w:val="00197ED3"/>
    <w:rsid w:val="001A03A4"/>
    <w:rsid w:val="001A04C0"/>
    <w:rsid w:val="001A05F5"/>
    <w:rsid w:val="001A06B6"/>
    <w:rsid w:val="001A08B0"/>
    <w:rsid w:val="001A107A"/>
    <w:rsid w:val="001A10BA"/>
    <w:rsid w:val="001A1BB3"/>
    <w:rsid w:val="001A1C6E"/>
    <w:rsid w:val="001A2362"/>
    <w:rsid w:val="001A239F"/>
    <w:rsid w:val="001A2B2C"/>
    <w:rsid w:val="001A3158"/>
    <w:rsid w:val="001A319F"/>
    <w:rsid w:val="001A3832"/>
    <w:rsid w:val="001A3F69"/>
    <w:rsid w:val="001A40E4"/>
    <w:rsid w:val="001A491A"/>
    <w:rsid w:val="001A50BB"/>
    <w:rsid w:val="001A52BE"/>
    <w:rsid w:val="001A67A3"/>
    <w:rsid w:val="001A7CF7"/>
    <w:rsid w:val="001B0204"/>
    <w:rsid w:val="001B0721"/>
    <w:rsid w:val="001B0807"/>
    <w:rsid w:val="001B0B75"/>
    <w:rsid w:val="001B0F0C"/>
    <w:rsid w:val="001B220B"/>
    <w:rsid w:val="001B352F"/>
    <w:rsid w:val="001B3C20"/>
    <w:rsid w:val="001B4036"/>
    <w:rsid w:val="001B4052"/>
    <w:rsid w:val="001B4235"/>
    <w:rsid w:val="001B4628"/>
    <w:rsid w:val="001B52C2"/>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5E18"/>
    <w:rsid w:val="001C616D"/>
    <w:rsid w:val="001C64D0"/>
    <w:rsid w:val="001C6D6A"/>
    <w:rsid w:val="001C72AA"/>
    <w:rsid w:val="001C7584"/>
    <w:rsid w:val="001D01DD"/>
    <w:rsid w:val="001D0303"/>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70C"/>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2260"/>
    <w:rsid w:val="0021259F"/>
    <w:rsid w:val="00213041"/>
    <w:rsid w:val="00213EDC"/>
    <w:rsid w:val="00214086"/>
    <w:rsid w:val="0021431E"/>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6D6"/>
    <w:rsid w:val="002308E6"/>
    <w:rsid w:val="00230A92"/>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A9C"/>
    <w:rsid w:val="00252069"/>
    <w:rsid w:val="002522BE"/>
    <w:rsid w:val="00252562"/>
    <w:rsid w:val="002527E1"/>
    <w:rsid w:val="00252939"/>
    <w:rsid w:val="00252C76"/>
    <w:rsid w:val="002530CD"/>
    <w:rsid w:val="00253A7A"/>
    <w:rsid w:val="00253F56"/>
    <w:rsid w:val="00253F74"/>
    <w:rsid w:val="002543B8"/>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7FA"/>
    <w:rsid w:val="00272823"/>
    <w:rsid w:val="00272F82"/>
    <w:rsid w:val="002736C7"/>
    <w:rsid w:val="002738A0"/>
    <w:rsid w:val="00273970"/>
    <w:rsid w:val="00273C86"/>
    <w:rsid w:val="002740A8"/>
    <w:rsid w:val="002747D0"/>
    <w:rsid w:val="00274C75"/>
    <w:rsid w:val="00275303"/>
    <w:rsid w:val="00275367"/>
    <w:rsid w:val="002759FB"/>
    <w:rsid w:val="00275FE7"/>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2C3D"/>
    <w:rsid w:val="002838FA"/>
    <w:rsid w:val="002841DA"/>
    <w:rsid w:val="00284D86"/>
    <w:rsid w:val="002857CA"/>
    <w:rsid w:val="002859BF"/>
    <w:rsid w:val="002861F1"/>
    <w:rsid w:val="002864AD"/>
    <w:rsid w:val="00286574"/>
    <w:rsid w:val="002870B3"/>
    <w:rsid w:val="00287802"/>
    <w:rsid w:val="00290560"/>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23"/>
    <w:rsid w:val="00293B67"/>
    <w:rsid w:val="0029404E"/>
    <w:rsid w:val="00294534"/>
    <w:rsid w:val="00294E98"/>
    <w:rsid w:val="002950A1"/>
    <w:rsid w:val="00295870"/>
    <w:rsid w:val="00295AA0"/>
    <w:rsid w:val="00295C42"/>
    <w:rsid w:val="00295D97"/>
    <w:rsid w:val="00295E03"/>
    <w:rsid w:val="00295F7E"/>
    <w:rsid w:val="00295F92"/>
    <w:rsid w:val="00295FD2"/>
    <w:rsid w:val="00296892"/>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E72"/>
    <w:rsid w:val="002A2F65"/>
    <w:rsid w:val="002A369D"/>
    <w:rsid w:val="002A3852"/>
    <w:rsid w:val="002A386F"/>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3EC"/>
    <w:rsid w:val="002A773B"/>
    <w:rsid w:val="002A7C9C"/>
    <w:rsid w:val="002A7F70"/>
    <w:rsid w:val="002B0083"/>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774"/>
    <w:rsid w:val="002C09C9"/>
    <w:rsid w:val="002C0A87"/>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C07"/>
    <w:rsid w:val="002D51B1"/>
    <w:rsid w:val="002D51C7"/>
    <w:rsid w:val="002D5A70"/>
    <w:rsid w:val="002D601E"/>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429"/>
    <w:rsid w:val="002E45C0"/>
    <w:rsid w:val="002E46CA"/>
    <w:rsid w:val="002E5789"/>
    <w:rsid w:val="002E5A79"/>
    <w:rsid w:val="002E5E18"/>
    <w:rsid w:val="002E5E3F"/>
    <w:rsid w:val="002E6178"/>
    <w:rsid w:val="002E6672"/>
    <w:rsid w:val="002E68E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11AA"/>
    <w:rsid w:val="002F2B16"/>
    <w:rsid w:val="002F2CBC"/>
    <w:rsid w:val="002F31E9"/>
    <w:rsid w:val="002F32B5"/>
    <w:rsid w:val="002F3D46"/>
    <w:rsid w:val="002F40F8"/>
    <w:rsid w:val="002F4476"/>
    <w:rsid w:val="002F44ED"/>
    <w:rsid w:val="002F4B83"/>
    <w:rsid w:val="002F4BD3"/>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202"/>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E08"/>
    <w:rsid w:val="00313357"/>
    <w:rsid w:val="00313670"/>
    <w:rsid w:val="003137E6"/>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64B"/>
    <w:rsid w:val="00321A4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899"/>
    <w:rsid w:val="00330C3E"/>
    <w:rsid w:val="00330C6A"/>
    <w:rsid w:val="003311AD"/>
    <w:rsid w:val="00331285"/>
    <w:rsid w:val="0033137D"/>
    <w:rsid w:val="00331546"/>
    <w:rsid w:val="00331FE5"/>
    <w:rsid w:val="0033249E"/>
    <w:rsid w:val="0033289C"/>
    <w:rsid w:val="00332965"/>
    <w:rsid w:val="00332DB9"/>
    <w:rsid w:val="00332E3C"/>
    <w:rsid w:val="00332F58"/>
    <w:rsid w:val="00333344"/>
    <w:rsid w:val="00333CB3"/>
    <w:rsid w:val="0033472A"/>
    <w:rsid w:val="003349F6"/>
    <w:rsid w:val="00334ECA"/>
    <w:rsid w:val="003353B7"/>
    <w:rsid w:val="0033555A"/>
    <w:rsid w:val="00335959"/>
    <w:rsid w:val="00335FAE"/>
    <w:rsid w:val="003360F9"/>
    <w:rsid w:val="0033668A"/>
    <w:rsid w:val="003366DC"/>
    <w:rsid w:val="0033692F"/>
    <w:rsid w:val="00336AC5"/>
    <w:rsid w:val="00336EF0"/>
    <w:rsid w:val="00337048"/>
    <w:rsid w:val="003373CA"/>
    <w:rsid w:val="003378CB"/>
    <w:rsid w:val="00340115"/>
    <w:rsid w:val="003407AD"/>
    <w:rsid w:val="00341470"/>
    <w:rsid w:val="003420E4"/>
    <w:rsid w:val="0034213F"/>
    <w:rsid w:val="00342737"/>
    <w:rsid w:val="00342C65"/>
    <w:rsid w:val="0034301B"/>
    <w:rsid w:val="00343688"/>
    <w:rsid w:val="00343D25"/>
    <w:rsid w:val="00344351"/>
    <w:rsid w:val="0034455C"/>
    <w:rsid w:val="00344658"/>
    <w:rsid w:val="00345478"/>
    <w:rsid w:val="00345872"/>
    <w:rsid w:val="003460C5"/>
    <w:rsid w:val="0034619D"/>
    <w:rsid w:val="00346C9B"/>
    <w:rsid w:val="00346CFA"/>
    <w:rsid w:val="00346EBE"/>
    <w:rsid w:val="0034741F"/>
    <w:rsid w:val="00347780"/>
    <w:rsid w:val="0034783B"/>
    <w:rsid w:val="00347967"/>
    <w:rsid w:val="00347FCE"/>
    <w:rsid w:val="00350BFD"/>
    <w:rsid w:val="00350DEB"/>
    <w:rsid w:val="00350F3C"/>
    <w:rsid w:val="0035116A"/>
    <w:rsid w:val="003511A0"/>
    <w:rsid w:val="00351582"/>
    <w:rsid w:val="0035163F"/>
    <w:rsid w:val="00351B06"/>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68E"/>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408B"/>
    <w:rsid w:val="003644A6"/>
    <w:rsid w:val="00364962"/>
    <w:rsid w:val="00364B1E"/>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47"/>
    <w:rsid w:val="0037227C"/>
    <w:rsid w:val="003727A3"/>
    <w:rsid w:val="00372958"/>
    <w:rsid w:val="00372B09"/>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E5F"/>
    <w:rsid w:val="00386FEA"/>
    <w:rsid w:val="003870EF"/>
    <w:rsid w:val="003874ED"/>
    <w:rsid w:val="003875CF"/>
    <w:rsid w:val="00387663"/>
    <w:rsid w:val="003878C8"/>
    <w:rsid w:val="00387CFD"/>
    <w:rsid w:val="00387D9E"/>
    <w:rsid w:val="003902D0"/>
    <w:rsid w:val="00390510"/>
    <w:rsid w:val="00390D39"/>
    <w:rsid w:val="003911E7"/>
    <w:rsid w:val="003913BC"/>
    <w:rsid w:val="00391461"/>
    <w:rsid w:val="00391A72"/>
    <w:rsid w:val="00391A86"/>
    <w:rsid w:val="00392290"/>
    <w:rsid w:val="00392598"/>
    <w:rsid w:val="00392BF7"/>
    <w:rsid w:val="00393298"/>
    <w:rsid w:val="00393474"/>
    <w:rsid w:val="003936A2"/>
    <w:rsid w:val="003936FE"/>
    <w:rsid w:val="003938EF"/>
    <w:rsid w:val="00393AAE"/>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0A"/>
    <w:rsid w:val="003A3420"/>
    <w:rsid w:val="003A3D65"/>
    <w:rsid w:val="003A41F5"/>
    <w:rsid w:val="003A435A"/>
    <w:rsid w:val="003A4A0E"/>
    <w:rsid w:val="003A501B"/>
    <w:rsid w:val="003A5239"/>
    <w:rsid w:val="003A58BA"/>
    <w:rsid w:val="003A632C"/>
    <w:rsid w:val="003A652D"/>
    <w:rsid w:val="003A67CF"/>
    <w:rsid w:val="003A6A56"/>
    <w:rsid w:val="003A72CD"/>
    <w:rsid w:val="003A73E8"/>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F10"/>
    <w:rsid w:val="003B4F7E"/>
    <w:rsid w:val="003B56E7"/>
    <w:rsid w:val="003B5BD3"/>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408"/>
    <w:rsid w:val="003D0795"/>
    <w:rsid w:val="003D0922"/>
    <w:rsid w:val="003D10B1"/>
    <w:rsid w:val="003D14B0"/>
    <w:rsid w:val="003D1F70"/>
    <w:rsid w:val="003D1F8E"/>
    <w:rsid w:val="003D214E"/>
    <w:rsid w:val="003D2672"/>
    <w:rsid w:val="003D29F2"/>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E76B6"/>
    <w:rsid w:val="003E7B01"/>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4132"/>
    <w:rsid w:val="004046AD"/>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E25"/>
    <w:rsid w:val="00411F26"/>
    <w:rsid w:val="00411F89"/>
    <w:rsid w:val="0041229C"/>
    <w:rsid w:val="0041234C"/>
    <w:rsid w:val="004126A1"/>
    <w:rsid w:val="0041295E"/>
    <w:rsid w:val="004129BE"/>
    <w:rsid w:val="00412B18"/>
    <w:rsid w:val="00412C82"/>
    <w:rsid w:val="00412E0F"/>
    <w:rsid w:val="00412E1E"/>
    <w:rsid w:val="0041312B"/>
    <w:rsid w:val="004138ED"/>
    <w:rsid w:val="00413AD1"/>
    <w:rsid w:val="00413C89"/>
    <w:rsid w:val="00413D34"/>
    <w:rsid w:val="00413F59"/>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C7C"/>
    <w:rsid w:val="00440999"/>
    <w:rsid w:val="00441C6D"/>
    <w:rsid w:val="00442163"/>
    <w:rsid w:val="004424A6"/>
    <w:rsid w:val="00442E4B"/>
    <w:rsid w:val="0044332D"/>
    <w:rsid w:val="0044364A"/>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5DE"/>
    <w:rsid w:val="004567B0"/>
    <w:rsid w:val="00456B4D"/>
    <w:rsid w:val="00456DD3"/>
    <w:rsid w:val="00456E1A"/>
    <w:rsid w:val="00460D4D"/>
    <w:rsid w:val="00460F60"/>
    <w:rsid w:val="0046182B"/>
    <w:rsid w:val="0046195E"/>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3CC"/>
    <w:rsid w:val="0046697C"/>
    <w:rsid w:val="00466B0F"/>
    <w:rsid w:val="004672C5"/>
    <w:rsid w:val="004674B3"/>
    <w:rsid w:val="00467562"/>
    <w:rsid w:val="00470486"/>
    <w:rsid w:val="0047063C"/>
    <w:rsid w:val="00470846"/>
    <w:rsid w:val="00470EF9"/>
    <w:rsid w:val="00470F00"/>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67B"/>
    <w:rsid w:val="0047670A"/>
    <w:rsid w:val="0047727E"/>
    <w:rsid w:val="00477325"/>
    <w:rsid w:val="0047768B"/>
    <w:rsid w:val="00480436"/>
    <w:rsid w:val="00480FB8"/>
    <w:rsid w:val="00481444"/>
    <w:rsid w:val="0048182F"/>
    <w:rsid w:val="00481CA6"/>
    <w:rsid w:val="004822DE"/>
    <w:rsid w:val="0048238B"/>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25D"/>
    <w:rsid w:val="004A4915"/>
    <w:rsid w:val="004A4A2F"/>
    <w:rsid w:val="004A4CAE"/>
    <w:rsid w:val="004A4D10"/>
    <w:rsid w:val="004A4E50"/>
    <w:rsid w:val="004A51CC"/>
    <w:rsid w:val="004A5274"/>
    <w:rsid w:val="004A5C1B"/>
    <w:rsid w:val="004A5C7C"/>
    <w:rsid w:val="004A5FBB"/>
    <w:rsid w:val="004A60CB"/>
    <w:rsid w:val="004A642A"/>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535"/>
    <w:rsid w:val="004C3763"/>
    <w:rsid w:val="004C380A"/>
    <w:rsid w:val="004C39CA"/>
    <w:rsid w:val="004C3BD1"/>
    <w:rsid w:val="004C3D1F"/>
    <w:rsid w:val="004C4630"/>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0B4"/>
    <w:rsid w:val="004E38E5"/>
    <w:rsid w:val="004E3A9C"/>
    <w:rsid w:val="004E3F03"/>
    <w:rsid w:val="004E4139"/>
    <w:rsid w:val="004E49FF"/>
    <w:rsid w:val="004E4FC4"/>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2EE7"/>
    <w:rsid w:val="004F367F"/>
    <w:rsid w:val="004F3984"/>
    <w:rsid w:val="004F46D4"/>
    <w:rsid w:val="004F480D"/>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0D46"/>
    <w:rsid w:val="00501041"/>
    <w:rsid w:val="005011DB"/>
    <w:rsid w:val="00501BA1"/>
    <w:rsid w:val="00501C6E"/>
    <w:rsid w:val="0050264A"/>
    <w:rsid w:val="005026EB"/>
    <w:rsid w:val="0050299E"/>
    <w:rsid w:val="00503553"/>
    <w:rsid w:val="00503B1B"/>
    <w:rsid w:val="0050408E"/>
    <w:rsid w:val="0050450B"/>
    <w:rsid w:val="00504584"/>
    <w:rsid w:val="0050472F"/>
    <w:rsid w:val="00504813"/>
    <w:rsid w:val="00504930"/>
    <w:rsid w:val="00504991"/>
    <w:rsid w:val="00504AB6"/>
    <w:rsid w:val="00504F53"/>
    <w:rsid w:val="005057C9"/>
    <w:rsid w:val="00505F66"/>
    <w:rsid w:val="00506EF6"/>
    <w:rsid w:val="00506F12"/>
    <w:rsid w:val="005076A2"/>
    <w:rsid w:val="0051015F"/>
    <w:rsid w:val="0051085E"/>
    <w:rsid w:val="00511033"/>
    <w:rsid w:val="005115BB"/>
    <w:rsid w:val="00511706"/>
    <w:rsid w:val="005123BC"/>
    <w:rsid w:val="005124E9"/>
    <w:rsid w:val="00512526"/>
    <w:rsid w:val="005130BA"/>
    <w:rsid w:val="005135F6"/>
    <w:rsid w:val="005148DE"/>
    <w:rsid w:val="00514E40"/>
    <w:rsid w:val="00515304"/>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29B1"/>
    <w:rsid w:val="00533631"/>
    <w:rsid w:val="00533759"/>
    <w:rsid w:val="00533F35"/>
    <w:rsid w:val="00534774"/>
    <w:rsid w:val="00534970"/>
    <w:rsid w:val="00534DDF"/>
    <w:rsid w:val="00535AC2"/>
    <w:rsid w:val="00535B8A"/>
    <w:rsid w:val="00535FC6"/>
    <w:rsid w:val="00536AC8"/>
    <w:rsid w:val="00536D72"/>
    <w:rsid w:val="00536D8A"/>
    <w:rsid w:val="00536DAE"/>
    <w:rsid w:val="00536E1B"/>
    <w:rsid w:val="00536FE7"/>
    <w:rsid w:val="0053735B"/>
    <w:rsid w:val="00537400"/>
    <w:rsid w:val="005376A2"/>
    <w:rsid w:val="005377AB"/>
    <w:rsid w:val="005377C2"/>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4E69"/>
    <w:rsid w:val="00545079"/>
    <w:rsid w:val="005454E2"/>
    <w:rsid w:val="005461F4"/>
    <w:rsid w:val="005462CB"/>
    <w:rsid w:val="0054648F"/>
    <w:rsid w:val="005466C8"/>
    <w:rsid w:val="00546C82"/>
    <w:rsid w:val="00546EE4"/>
    <w:rsid w:val="005470E9"/>
    <w:rsid w:val="005473DF"/>
    <w:rsid w:val="00547746"/>
    <w:rsid w:val="0054785A"/>
    <w:rsid w:val="00547E08"/>
    <w:rsid w:val="00547E0E"/>
    <w:rsid w:val="00547F9E"/>
    <w:rsid w:val="00550CD6"/>
    <w:rsid w:val="00550EF1"/>
    <w:rsid w:val="005512FD"/>
    <w:rsid w:val="00551747"/>
    <w:rsid w:val="00551897"/>
    <w:rsid w:val="005520C6"/>
    <w:rsid w:val="00552560"/>
    <w:rsid w:val="005529B0"/>
    <w:rsid w:val="00552AE2"/>
    <w:rsid w:val="00552D8C"/>
    <w:rsid w:val="00553491"/>
    <w:rsid w:val="005538EC"/>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3F0"/>
    <w:rsid w:val="00565DEE"/>
    <w:rsid w:val="00566CCD"/>
    <w:rsid w:val="00567033"/>
    <w:rsid w:val="00567244"/>
    <w:rsid w:val="0056726F"/>
    <w:rsid w:val="005672A2"/>
    <w:rsid w:val="005678A6"/>
    <w:rsid w:val="00567BD7"/>
    <w:rsid w:val="00567C2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5043"/>
    <w:rsid w:val="0057515D"/>
    <w:rsid w:val="005753AC"/>
    <w:rsid w:val="00575624"/>
    <w:rsid w:val="00575A0C"/>
    <w:rsid w:val="00575DD6"/>
    <w:rsid w:val="00577206"/>
    <w:rsid w:val="00580085"/>
    <w:rsid w:val="005804FE"/>
    <w:rsid w:val="00580A92"/>
    <w:rsid w:val="00580E24"/>
    <w:rsid w:val="00581027"/>
    <w:rsid w:val="0058119F"/>
    <w:rsid w:val="00581A23"/>
    <w:rsid w:val="00581CA3"/>
    <w:rsid w:val="00583755"/>
    <w:rsid w:val="005838FE"/>
    <w:rsid w:val="00583C8E"/>
    <w:rsid w:val="00583E66"/>
    <w:rsid w:val="005842E9"/>
    <w:rsid w:val="00584333"/>
    <w:rsid w:val="00584CD9"/>
    <w:rsid w:val="005851DD"/>
    <w:rsid w:val="00585598"/>
    <w:rsid w:val="005856EF"/>
    <w:rsid w:val="005860CF"/>
    <w:rsid w:val="0058616E"/>
    <w:rsid w:val="0058689C"/>
    <w:rsid w:val="005872D9"/>
    <w:rsid w:val="00587315"/>
    <w:rsid w:val="005873AB"/>
    <w:rsid w:val="00587721"/>
    <w:rsid w:val="00587753"/>
    <w:rsid w:val="00587830"/>
    <w:rsid w:val="00587C30"/>
    <w:rsid w:val="00587F2E"/>
    <w:rsid w:val="00590057"/>
    <w:rsid w:val="0059019D"/>
    <w:rsid w:val="00590C13"/>
    <w:rsid w:val="00590DE3"/>
    <w:rsid w:val="00590EDD"/>
    <w:rsid w:val="00591416"/>
    <w:rsid w:val="00591418"/>
    <w:rsid w:val="005916CB"/>
    <w:rsid w:val="005920F8"/>
    <w:rsid w:val="005922D6"/>
    <w:rsid w:val="005925D3"/>
    <w:rsid w:val="00592C6A"/>
    <w:rsid w:val="005931C9"/>
    <w:rsid w:val="00593509"/>
    <w:rsid w:val="00593F5A"/>
    <w:rsid w:val="00594481"/>
    <w:rsid w:val="005945ED"/>
    <w:rsid w:val="005946B5"/>
    <w:rsid w:val="00594887"/>
    <w:rsid w:val="005958CD"/>
    <w:rsid w:val="00595BB9"/>
    <w:rsid w:val="00596578"/>
    <w:rsid w:val="005967B6"/>
    <w:rsid w:val="00596A18"/>
    <w:rsid w:val="00596A82"/>
    <w:rsid w:val="00596AD9"/>
    <w:rsid w:val="00596FD0"/>
    <w:rsid w:val="0059716D"/>
    <w:rsid w:val="00597392"/>
    <w:rsid w:val="00597737"/>
    <w:rsid w:val="00597D09"/>
    <w:rsid w:val="005A016D"/>
    <w:rsid w:val="005A0875"/>
    <w:rsid w:val="005A1029"/>
    <w:rsid w:val="005A1BCD"/>
    <w:rsid w:val="005A1D69"/>
    <w:rsid w:val="005A200C"/>
    <w:rsid w:val="005A237B"/>
    <w:rsid w:val="005A29EC"/>
    <w:rsid w:val="005A2B6E"/>
    <w:rsid w:val="005A2E3D"/>
    <w:rsid w:val="005A3032"/>
    <w:rsid w:val="005A38FC"/>
    <w:rsid w:val="005A3A5B"/>
    <w:rsid w:val="005A3B99"/>
    <w:rsid w:val="005A3C7C"/>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11A"/>
    <w:rsid w:val="005C2A75"/>
    <w:rsid w:val="005C3A7C"/>
    <w:rsid w:val="005C409B"/>
    <w:rsid w:val="005C48DF"/>
    <w:rsid w:val="005C4A26"/>
    <w:rsid w:val="005C524D"/>
    <w:rsid w:val="005C556F"/>
    <w:rsid w:val="005C57B8"/>
    <w:rsid w:val="005C5ACE"/>
    <w:rsid w:val="005C5DAB"/>
    <w:rsid w:val="005C6064"/>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2E7"/>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31"/>
    <w:rsid w:val="005E35FF"/>
    <w:rsid w:val="005E37D7"/>
    <w:rsid w:val="005E3C43"/>
    <w:rsid w:val="005E3D55"/>
    <w:rsid w:val="005E5070"/>
    <w:rsid w:val="005E59AA"/>
    <w:rsid w:val="005E5BE5"/>
    <w:rsid w:val="005E5DB2"/>
    <w:rsid w:val="005E6363"/>
    <w:rsid w:val="005E6504"/>
    <w:rsid w:val="005E6691"/>
    <w:rsid w:val="005E6795"/>
    <w:rsid w:val="005E700E"/>
    <w:rsid w:val="005E70AC"/>
    <w:rsid w:val="005E7109"/>
    <w:rsid w:val="005E7B6F"/>
    <w:rsid w:val="005E7E79"/>
    <w:rsid w:val="005E7EA6"/>
    <w:rsid w:val="005F05AA"/>
    <w:rsid w:val="005F09CB"/>
    <w:rsid w:val="005F0DF6"/>
    <w:rsid w:val="005F15F1"/>
    <w:rsid w:val="005F1750"/>
    <w:rsid w:val="005F2326"/>
    <w:rsid w:val="005F2329"/>
    <w:rsid w:val="005F2D82"/>
    <w:rsid w:val="005F2E2F"/>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F5"/>
    <w:rsid w:val="005F746D"/>
    <w:rsid w:val="005F7A13"/>
    <w:rsid w:val="00600269"/>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8DA"/>
    <w:rsid w:val="00604B1A"/>
    <w:rsid w:val="00605BE6"/>
    <w:rsid w:val="00606434"/>
    <w:rsid w:val="006064AF"/>
    <w:rsid w:val="006064C5"/>
    <w:rsid w:val="0060733A"/>
    <w:rsid w:val="00607AD3"/>
    <w:rsid w:val="00610579"/>
    <w:rsid w:val="006105F8"/>
    <w:rsid w:val="006117CC"/>
    <w:rsid w:val="006117E0"/>
    <w:rsid w:val="00611E82"/>
    <w:rsid w:val="00612BA4"/>
    <w:rsid w:val="00612E08"/>
    <w:rsid w:val="00613701"/>
    <w:rsid w:val="0061440A"/>
    <w:rsid w:val="0061440B"/>
    <w:rsid w:val="006148F8"/>
    <w:rsid w:val="00614A57"/>
    <w:rsid w:val="00615340"/>
    <w:rsid w:val="006157AC"/>
    <w:rsid w:val="00615AFA"/>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73C"/>
    <w:rsid w:val="006229FF"/>
    <w:rsid w:val="00622CA7"/>
    <w:rsid w:val="00623101"/>
    <w:rsid w:val="00623161"/>
    <w:rsid w:val="00623546"/>
    <w:rsid w:val="00623590"/>
    <w:rsid w:val="00623783"/>
    <w:rsid w:val="00623878"/>
    <w:rsid w:val="00623D47"/>
    <w:rsid w:val="006241AA"/>
    <w:rsid w:val="00624660"/>
    <w:rsid w:val="00624776"/>
    <w:rsid w:val="00624B15"/>
    <w:rsid w:val="00624D09"/>
    <w:rsid w:val="00625031"/>
    <w:rsid w:val="0062524D"/>
    <w:rsid w:val="006255F1"/>
    <w:rsid w:val="00626232"/>
    <w:rsid w:val="0062677D"/>
    <w:rsid w:val="00626B7A"/>
    <w:rsid w:val="00626C08"/>
    <w:rsid w:val="006270C7"/>
    <w:rsid w:val="006270D4"/>
    <w:rsid w:val="0062720E"/>
    <w:rsid w:val="00627A13"/>
    <w:rsid w:val="00627A7C"/>
    <w:rsid w:val="00630144"/>
    <w:rsid w:val="00630525"/>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EFB"/>
    <w:rsid w:val="00634F8E"/>
    <w:rsid w:val="00635AAA"/>
    <w:rsid w:val="006363A8"/>
    <w:rsid w:val="0063643E"/>
    <w:rsid w:val="00636883"/>
    <w:rsid w:val="00636A13"/>
    <w:rsid w:val="006404B9"/>
    <w:rsid w:val="006407A2"/>
    <w:rsid w:val="00640C9A"/>
    <w:rsid w:val="00640CE7"/>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5AD"/>
    <w:rsid w:val="00663D60"/>
    <w:rsid w:val="00663E4D"/>
    <w:rsid w:val="00663E67"/>
    <w:rsid w:val="00663F7D"/>
    <w:rsid w:val="0066445D"/>
    <w:rsid w:val="006647F7"/>
    <w:rsid w:val="006649BD"/>
    <w:rsid w:val="006651E8"/>
    <w:rsid w:val="00665723"/>
    <w:rsid w:val="0066598C"/>
    <w:rsid w:val="00665BF8"/>
    <w:rsid w:val="006663C7"/>
    <w:rsid w:val="00666C8B"/>
    <w:rsid w:val="0066719E"/>
    <w:rsid w:val="0066780C"/>
    <w:rsid w:val="00667B5B"/>
    <w:rsid w:val="0067034D"/>
    <w:rsid w:val="006706AF"/>
    <w:rsid w:val="006709B2"/>
    <w:rsid w:val="006710AE"/>
    <w:rsid w:val="006711A1"/>
    <w:rsid w:val="00671228"/>
    <w:rsid w:val="0067153E"/>
    <w:rsid w:val="00671599"/>
    <w:rsid w:val="0067165A"/>
    <w:rsid w:val="00671D98"/>
    <w:rsid w:val="00672002"/>
    <w:rsid w:val="0067228E"/>
    <w:rsid w:val="0067237A"/>
    <w:rsid w:val="006724DC"/>
    <w:rsid w:val="0067309F"/>
    <w:rsid w:val="00673386"/>
    <w:rsid w:val="00673A5E"/>
    <w:rsid w:val="00673C63"/>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CF9"/>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D0AD8"/>
    <w:rsid w:val="006D0C5F"/>
    <w:rsid w:val="006D0E98"/>
    <w:rsid w:val="006D123E"/>
    <w:rsid w:val="006D17F6"/>
    <w:rsid w:val="006D19A8"/>
    <w:rsid w:val="006D1CB3"/>
    <w:rsid w:val="006D1D7B"/>
    <w:rsid w:val="006D20E6"/>
    <w:rsid w:val="006D27A1"/>
    <w:rsid w:val="006D2C00"/>
    <w:rsid w:val="006D2E17"/>
    <w:rsid w:val="006D3893"/>
    <w:rsid w:val="006D44B4"/>
    <w:rsid w:val="006D47D2"/>
    <w:rsid w:val="006D4C13"/>
    <w:rsid w:val="006D5573"/>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7A5"/>
    <w:rsid w:val="006E3998"/>
    <w:rsid w:val="006E3B1F"/>
    <w:rsid w:val="006E3B89"/>
    <w:rsid w:val="006E4276"/>
    <w:rsid w:val="006E441A"/>
    <w:rsid w:val="006E4821"/>
    <w:rsid w:val="006E4BDB"/>
    <w:rsid w:val="006E543C"/>
    <w:rsid w:val="006E60B5"/>
    <w:rsid w:val="006E6514"/>
    <w:rsid w:val="006E659A"/>
    <w:rsid w:val="006E67EE"/>
    <w:rsid w:val="006E694A"/>
    <w:rsid w:val="006E6A87"/>
    <w:rsid w:val="006E6A8F"/>
    <w:rsid w:val="006E6AFD"/>
    <w:rsid w:val="006E7934"/>
    <w:rsid w:val="006F0416"/>
    <w:rsid w:val="006F0510"/>
    <w:rsid w:val="006F0F8C"/>
    <w:rsid w:val="006F12CE"/>
    <w:rsid w:val="006F184F"/>
    <w:rsid w:val="006F1B85"/>
    <w:rsid w:val="006F1E59"/>
    <w:rsid w:val="006F209C"/>
    <w:rsid w:val="006F2283"/>
    <w:rsid w:val="006F28C5"/>
    <w:rsid w:val="006F2969"/>
    <w:rsid w:val="006F380E"/>
    <w:rsid w:val="006F38F4"/>
    <w:rsid w:val="006F464A"/>
    <w:rsid w:val="006F4785"/>
    <w:rsid w:val="006F4DAB"/>
    <w:rsid w:val="006F50A2"/>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635"/>
    <w:rsid w:val="00704699"/>
    <w:rsid w:val="007046B4"/>
    <w:rsid w:val="007049FD"/>
    <w:rsid w:val="0070583E"/>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662"/>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04B"/>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82A"/>
    <w:rsid w:val="00741DF5"/>
    <w:rsid w:val="00742363"/>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6E4"/>
    <w:rsid w:val="00761992"/>
    <w:rsid w:val="00761DDF"/>
    <w:rsid w:val="007623B6"/>
    <w:rsid w:val="007623C8"/>
    <w:rsid w:val="0076264E"/>
    <w:rsid w:val="00763358"/>
    <w:rsid w:val="00763B87"/>
    <w:rsid w:val="00763DED"/>
    <w:rsid w:val="00763E8F"/>
    <w:rsid w:val="00763F88"/>
    <w:rsid w:val="00763FC4"/>
    <w:rsid w:val="007646FE"/>
    <w:rsid w:val="00764AB3"/>
    <w:rsid w:val="00764CDC"/>
    <w:rsid w:val="00764EA3"/>
    <w:rsid w:val="007651F2"/>
    <w:rsid w:val="00765353"/>
    <w:rsid w:val="0076603E"/>
    <w:rsid w:val="007661F9"/>
    <w:rsid w:val="00766F65"/>
    <w:rsid w:val="00766F73"/>
    <w:rsid w:val="007704D7"/>
    <w:rsid w:val="00770747"/>
    <w:rsid w:val="0077096A"/>
    <w:rsid w:val="007713EF"/>
    <w:rsid w:val="007717DA"/>
    <w:rsid w:val="007718DC"/>
    <w:rsid w:val="00771B7B"/>
    <w:rsid w:val="00771E53"/>
    <w:rsid w:val="00771EF4"/>
    <w:rsid w:val="0077238E"/>
    <w:rsid w:val="0077275B"/>
    <w:rsid w:val="00773C1C"/>
    <w:rsid w:val="00773E77"/>
    <w:rsid w:val="00774126"/>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647"/>
    <w:rsid w:val="0078175F"/>
    <w:rsid w:val="00782844"/>
    <w:rsid w:val="00782A3D"/>
    <w:rsid w:val="00782A6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81A"/>
    <w:rsid w:val="00790909"/>
    <w:rsid w:val="00790A12"/>
    <w:rsid w:val="0079122A"/>
    <w:rsid w:val="00791914"/>
    <w:rsid w:val="00791D8A"/>
    <w:rsid w:val="00791DBE"/>
    <w:rsid w:val="00792257"/>
    <w:rsid w:val="00792568"/>
    <w:rsid w:val="00792DFF"/>
    <w:rsid w:val="0079301E"/>
    <w:rsid w:val="0079373D"/>
    <w:rsid w:val="00793B54"/>
    <w:rsid w:val="00793E7F"/>
    <w:rsid w:val="00793F16"/>
    <w:rsid w:val="00793F30"/>
    <w:rsid w:val="00794337"/>
    <w:rsid w:val="007945F0"/>
    <w:rsid w:val="00794661"/>
    <w:rsid w:val="00794B77"/>
    <w:rsid w:val="0079543F"/>
    <w:rsid w:val="007963C2"/>
    <w:rsid w:val="00796441"/>
    <w:rsid w:val="00796E0C"/>
    <w:rsid w:val="00797712"/>
    <w:rsid w:val="007979B2"/>
    <w:rsid w:val="007A148E"/>
    <w:rsid w:val="007A1E80"/>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3876"/>
    <w:rsid w:val="007B40BB"/>
    <w:rsid w:val="007B4407"/>
    <w:rsid w:val="007B4A4F"/>
    <w:rsid w:val="007B4D27"/>
    <w:rsid w:val="007B4F51"/>
    <w:rsid w:val="007B507D"/>
    <w:rsid w:val="007B544D"/>
    <w:rsid w:val="007B5618"/>
    <w:rsid w:val="007B5675"/>
    <w:rsid w:val="007B5CFE"/>
    <w:rsid w:val="007B629D"/>
    <w:rsid w:val="007B68D8"/>
    <w:rsid w:val="007B6D80"/>
    <w:rsid w:val="007B6E39"/>
    <w:rsid w:val="007B7591"/>
    <w:rsid w:val="007B7F5F"/>
    <w:rsid w:val="007C00F8"/>
    <w:rsid w:val="007C0477"/>
    <w:rsid w:val="007C04FC"/>
    <w:rsid w:val="007C064C"/>
    <w:rsid w:val="007C0661"/>
    <w:rsid w:val="007C0B99"/>
    <w:rsid w:val="007C0BC5"/>
    <w:rsid w:val="007C1000"/>
    <w:rsid w:val="007C19BD"/>
    <w:rsid w:val="007C207E"/>
    <w:rsid w:val="007C227A"/>
    <w:rsid w:val="007C2426"/>
    <w:rsid w:val="007C2A06"/>
    <w:rsid w:val="007C2CC5"/>
    <w:rsid w:val="007C2EA4"/>
    <w:rsid w:val="007C2EF9"/>
    <w:rsid w:val="007C2F45"/>
    <w:rsid w:val="007C4092"/>
    <w:rsid w:val="007C40CF"/>
    <w:rsid w:val="007C40D6"/>
    <w:rsid w:val="007C4179"/>
    <w:rsid w:val="007C4770"/>
    <w:rsid w:val="007C48CF"/>
    <w:rsid w:val="007C4BBF"/>
    <w:rsid w:val="007C4D66"/>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62F"/>
    <w:rsid w:val="007D66A4"/>
    <w:rsid w:val="007D66F3"/>
    <w:rsid w:val="007E0117"/>
    <w:rsid w:val="007E0BB6"/>
    <w:rsid w:val="007E12AC"/>
    <w:rsid w:val="007E1325"/>
    <w:rsid w:val="007E14E9"/>
    <w:rsid w:val="007E1551"/>
    <w:rsid w:val="007E159B"/>
    <w:rsid w:val="007E15B5"/>
    <w:rsid w:val="007E1610"/>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3E34"/>
    <w:rsid w:val="007F495D"/>
    <w:rsid w:val="007F5A71"/>
    <w:rsid w:val="007F5BC0"/>
    <w:rsid w:val="007F7333"/>
    <w:rsid w:val="007F74AF"/>
    <w:rsid w:val="007F7523"/>
    <w:rsid w:val="007F79DD"/>
    <w:rsid w:val="007F7F2A"/>
    <w:rsid w:val="0080068D"/>
    <w:rsid w:val="008008F9"/>
    <w:rsid w:val="00801845"/>
    <w:rsid w:val="00801971"/>
    <w:rsid w:val="00801C28"/>
    <w:rsid w:val="00801E61"/>
    <w:rsid w:val="00802D6C"/>
    <w:rsid w:val="00802DAD"/>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719"/>
    <w:rsid w:val="00810DB1"/>
    <w:rsid w:val="00811509"/>
    <w:rsid w:val="008117BB"/>
    <w:rsid w:val="00811A09"/>
    <w:rsid w:val="00811DFD"/>
    <w:rsid w:val="00812208"/>
    <w:rsid w:val="00812597"/>
    <w:rsid w:val="00812C8C"/>
    <w:rsid w:val="00812CBF"/>
    <w:rsid w:val="00813253"/>
    <w:rsid w:val="00813508"/>
    <w:rsid w:val="00813907"/>
    <w:rsid w:val="00813ED0"/>
    <w:rsid w:val="00813FE2"/>
    <w:rsid w:val="0081431D"/>
    <w:rsid w:val="008149E0"/>
    <w:rsid w:val="00814A35"/>
    <w:rsid w:val="008157C2"/>
    <w:rsid w:val="008158B8"/>
    <w:rsid w:val="00815900"/>
    <w:rsid w:val="00815907"/>
    <w:rsid w:val="00815C71"/>
    <w:rsid w:val="00815E2B"/>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9EE"/>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B3A"/>
    <w:rsid w:val="00847E56"/>
    <w:rsid w:val="008502DA"/>
    <w:rsid w:val="00850C4C"/>
    <w:rsid w:val="00850CFB"/>
    <w:rsid w:val="0085181A"/>
    <w:rsid w:val="00851962"/>
    <w:rsid w:val="00851D0A"/>
    <w:rsid w:val="00851FE7"/>
    <w:rsid w:val="008523C7"/>
    <w:rsid w:val="0085259A"/>
    <w:rsid w:val="00852BD3"/>
    <w:rsid w:val="00852C3F"/>
    <w:rsid w:val="00852FAA"/>
    <w:rsid w:val="00854257"/>
    <w:rsid w:val="00854B85"/>
    <w:rsid w:val="00854DDE"/>
    <w:rsid w:val="0085528D"/>
    <w:rsid w:val="00855790"/>
    <w:rsid w:val="00855C4D"/>
    <w:rsid w:val="0085626E"/>
    <w:rsid w:val="0085664D"/>
    <w:rsid w:val="008569BB"/>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3D5"/>
    <w:rsid w:val="008740DF"/>
    <w:rsid w:val="0087418E"/>
    <w:rsid w:val="00874837"/>
    <w:rsid w:val="00874904"/>
    <w:rsid w:val="00874FD2"/>
    <w:rsid w:val="00875130"/>
    <w:rsid w:val="00875B75"/>
    <w:rsid w:val="00875CE4"/>
    <w:rsid w:val="00875F4A"/>
    <w:rsid w:val="00875F4B"/>
    <w:rsid w:val="008765C0"/>
    <w:rsid w:val="00876850"/>
    <w:rsid w:val="00876DE0"/>
    <w:rsid w:val="00876F25"/>
    <w:rsid w:val="00877006"/>
    <w:rsid w:val="0087714D"/>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42D"/>
    <w:rsid w:val="00883C21"/>
    <w:rsid w:val="00883FD0"/>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D09"/>
    <w:rsid w:val="0089007F"/>
    <w:rsid w:val="0089023F"/>
    <w:rsid w:val="008906C5"/>
    <w:rsid w:val="00891297"/>
    <w:rsid w:val="00891487"/>
    <w:rsid w:val="00891945"/>
    <w:rsid w:val="00891C62"/>
    <w:rsid w:val="00891D38"/>
    <w:rsid w:val="008921C0"/>
    <w:rsid w:val="00892515"/>
    <w:rsid w:val="0089318E"/>
    <w:rsid w:val="00893EE4"/>
    <w:rsid w:val="0089451B"/>
    <w:rsid w:val="00894F70"/>
    <w:rsid w:val="00895468"/>
    <w:rsid w:val="0089553B"/>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74F"/>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A07"/>
    <w:rsid w:val="008B7A2C"/>
    <w:rsid w:val="008C072F"/>
    <w:rsid w:val="008C0C15"/>
    <w:rsid w:val="008C1447"/>
    <w:rsid w:val="008C1807"/>
    <w:rsid w:val="008C1EF6"/>
    <w:rsid w:val="008C21A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42D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056"/>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10"/>
    <w:rsid w:val="00915B6A"/>
    <w:rsid w:val="00916300"/>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28D"/>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679"/>
    <w:rsid w:val="009357E6"/>
    <w:rsid w:val="00935A46"/>
    <w:rsid w:val="00936049"/>
    <w:rsid w:val="009360FD"/>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050"/>
    <w:rsid w:val="009452CF"/>
    <w:rsid w:val="009453A4"/>
    <w:rsid w:val="009454D8"/>
    <w:rsid w:val="00945935"/>
    <w:rsid w:val="00945B19"/>
    <w:rsid w:val="00945B6E"/>
    <w:rsid w:val="00945B8E"/>
    <w:rsid w:val="00945FBE"/>
    <w:rsid w:val="009463CF"/>
    <w:rsid w:val="009465CB"/>
    <w:rsid w:val="00946674"/>
    <w:rsid w:val="009468C3"/>
    <w:rsid w:val="00946A11"/>
    <w:rsid w:val="00946CD2"/>
    <w:rsid w:val="00946E51"/>
    <w:rsid w:val="009471E8"/>
    <w:rsid w:val="009473DE"/>
    <w:rsid w:val="00947ADE"/>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4C09"/>
    <w:rsid w:val="009653EA"/>
    <w:rsid w:val="00965AD7"/>
    <w:rsid w:val="0096674C"/>
    <w:rsid w:val="00966BEC"/>
    <w:rsid w:val="00966CBE"/>
    <w:rsid w:val="0096735C"/>
    <w:rsid w:val="00967538"/>
    <w:rsid w:val="00967B67"/>
    <w:rsid w:val="00967C96"/>
    <w:rsid w:val="009700C7"/>
    <w:rsid w:val="00970C77"/>
    <w:rsid w:val="00970C8F"/>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8D"/>
    <w:rsid w:val="009768DE"/>
    <w:rsid w:val="00976A49"/>
    <w:rsid w:val="00977856"/>
    <w:rsid w:val="00977F1F"/>
    <w:rsid w:val="00980E29"/>
    <w:rsid w:val="00981DDE"/>
    <w:rsid w:val="009820BB"/>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D09"/>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97F7D"/>
    <w:rsid w:val="009A028C"/>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3F5E"/>
    <w:rsid w:val="009A41E7"/>
    <w:rsid w:val="009A4648"/>
    <w:rsid w:val="009A4E52"/>
    <w:rsid w:val="009A4F7F"/>
    <w:rsid w:val="009A5274"/>
    <w:rsid w:val="009A5403"/>
    <w:rsid w:val="009A59A0"/>
    <w:rsid w:val="009A59A1"/>
    <w:rsid w:val="009A645A"/>
    <w:rsid w:val="009A69A3"/>
    <w:rsid w:val="009A6F50"/>
    <w:rsid w:val="009A7325"/>
    <w:rsid w:val="009A7671"/>
    <w:rsid w:val="009A7B32"/>
    <w:rsid w:val="009A7D87"/>
    <w:rsid w:val="009A7EAA"/>
    <w:rsid w:val="009B2D72"/>
    <w:rsid w:val="009B2E2E"/>
    <w:rsid w:val="009B3742"/>
    <w:rsid w:val="009B38EC"/>
    <w:rsid w:val="009B3C55"/>
    <w:rsid w:val="009B410C"/>
    <w:rsid w:val="009B41A7"/>
    <w:rsid w:val="009B47B0"/>
    <w:rsid w:val="009B4AF0"/>
    <w:rsid w:val="009B50A1"/>
    <w:rsid w:val="009B5462"/>
    <w:rsid w:val="009B57CA"/>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3BF"/>
    <w:rsid w:val="009C3B25"/>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5051"/>
    <w:rsid w:val="009D507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1D76"/>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7253"/>
    <w:rsid w:val="009F7297"/>
    <w:rsid w:val="00A001BE"/>
    <w:rsid w:val="00A0025B"/>
    <w:rsid w:val="00A004F6"/>
    <w:rsid w:val="00A00777"/>
    <w:rsid w:val="00A007D2"/>
    <w:rsid w:val="00A00F35"/>
    <w:rsid w:val="00A012A7"/>
    <w:rsid w:val="00A014E6"/>
    <w:rsid w:val="00A018A7"/>
    <w:rsid w:val="00A01B50"/>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54E"/>
    <w:rsid w:val="00A11838"/>
    <w:rsid w:val="00A11C88"/>
    <w:rsid w:val="00A11E1E"/>
    <w:rsid w:val="00A12319"/>
    <w:rsid w:val="00A128DA"/>
    <w:rsid w:val="00A12B1C"/>
    <w:rsid w:val="00A12BCF"/>
    <w:rsid w:val="00A132F9"/>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984"/>
    <w:rsid w:val="00A36630"/>
    <w:rsid w:val="00A36BE3"/>
    <w:rsid w:val="00A36E52"/>
    <w:rsid w:val="00A377B6"/>
    <w:rsid w:val="00A37820"/>
    <w:rsid w:val="00A37A7A"/>
    <w:rsid w:val="00A37BC4"/>
    <w:rsid w:val="00A400A9"/>
    <w:rsid w:val="00A4030B"/>
    <w:rsid w:val="00A403FC"/>
    <w:rsid w:val="00A4044C"/>
    <w:rsid w:val="00A4048D"/>
    <w:rsid w:val="00A40CCA"/>
    <w:rsid w:val="00A40DEA"/>
    <w:rsid w:val="00A40F8E"/>
    <w:rsid w:val="00A4161C"/>
    <w:rsid w:val="00A42651"/>
    <w:rsid w:val="00A436C2"/>
    <w:rsid w:val="00A438A4"/>
    <w:rsid w:val="00A43BA1"/>
    <w:rsid w:val="00A43CED"/>
    <w:rsid w:val="00A44142"/>
    <w:rsid w:val="00A44726"/>
    <w:rsid w:val="00A4484B"/>
    <w:rsid w:val="00A44C10"/>
    <w:rsid w:val="00A451F6"/>
    <w:rsid w:val="00A4612E"/>
    <w:rsid w:val="00A46503"/>
    <w:rsid w:val="00A46D79"/>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2A3"/>
    <w:rsid w:val="00A55D89"/>
    <w:rsid w:val="00A560C6"/>
    <w:rsid w:val="00A56486"/>
    <w:rsid w:val="00A56651"/>
    <w:rsid w:val="00A56660"/>
    <w:rsid w:val="00A56B4E"/>
    <w:rsid w:val="00A5706D"/>
    <w:rsid w:val="00A5749E"/>
    <w:rsid w:val="00A57721"/>
    <w:rsid w:val="00A601ED"/>
    <w:rsid w:val="00A60DD5"/>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4C5"/>
    <w:rsid w:val="00A73C00"/>
    <w:rsid w:val="00A74610"/>
    <w:rsid w:val="00A74DDB"/>
    <w:rsid w:val="00A74F1B"/>
    <w:rsid w:val="00A751A7"/>
    <w:rsid w:val="00A7534F"/>
    <w:rsid w:val="00A75789"/>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4F8"/>
    <w:rsid w:val="00A835ED"/>
    <w:rsid w:val="00A8386C"/>
    <w:rsid w:val="00A8386D"/>
    <w:rsid w:val="00A83B5C"/>
    <w:rsid w:val="00A83E12"/>
    <w:rsid w:val="00A8412A"/>
    <w:rsid w:val="00A84836"/>
    <w:rsid w:val="00A84A98"/>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82E"/>
    <w:rsid w:val="00A92F5C"/>
    <w:rsid w:val="00A93334"/>
    <w:rsid w:val="00A936C6"/>
    <w:rsid w:val="00A93843"/>
    <w:rsid w:val="00A93BAC"/>
    <w:rsid w:val="00A93FC7"/>
    <w:rsid w:val="00A9475E"/>
    <w:rsid w:val="00A94930"/>
    <w:rsid w:val="00A94C4E"/>
    <w:rsid w:val="00A94F82"/>
    <w:rsid w:val="00A95278"/>
    <w:rsid w:val="00A95D8B"/>
    <w:rsid w:val="00A96357"/>
    <w:rsid w:val="00A96799"/>
    <w:rsid w:val="00A975FD"/>
    <w:rsid w:val="00A97B08"/>
    <w:rsid w:val="00AA0004"/>
    <w:rsid w:val="00AA0DA8"/>
    <w:rsid w:val="00AA10E2"/>
    <w:rsid w:val="00AA1871"/>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1000"/>
    <w:rsid w:val="00AB1DA9"/>
    <w:rsid w:val="00AB2B03"/>
    <w:rsid w:val="00AB369D"/>
    <w:rsid w:val="00AB3A4A"/>
    <w:rsid w:val="00AB3C27"/>
    <w:rsid w:val="00AB46C7"/>
    <w:rsid w:val="00AB4886"/>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1CBD"/>
    <w:rsid w:val="00AD22F8"/>
    <w:rsid w:val="00AD23A4"/>
    <w:rsid w:val="00AD2586"/>
    <w:rsid w:val="00AD36C5"/>
    <w:rsid w:val="00AD370B"/>
    <w:rsid w:val="00AD3BBA"/>
    <w:rsid w:val="00AD420C"/>
    <w:rsid w:val="00AD437D"/>
    <w:rsid w:val="00AD45F0"/>
    <w:rsid w:val="00AD47C5"/>
    <w:rsid w:val="00AD47EA"/>
    <w:rsid w:val="00AD488E"/>
    <w:rsid w:val="00AD4F53"/>
    <w:rsid w:val="00AD52A8"/>
    <w:rsid w:val="00AD5324"/>
    <w:rsid w:val="00AD5BAE"/>
    <w:rsid w:val="00AD6235"/>
    <w:rsid w:val="00AD65CB"/>
    <w:rsid w:val="00AD7D9A"/>
    <w:rsid w:val="00AE0042"/>
    <w:rsid w:val="00AE00FB"/>
    <w:rsid w:val="00AE0366"/>
    <w:rsid w:val="00AE09F8"/>
    <w:rsid w:val="00AE0C04"/>
    <w:rsid w:val="00AE1963"/>
    <w:rsid w:val="00AE1A07"/>
    <w:rsid w:val="00AE1BB5"/>
    <w:rsid w:val="00AE1EA3"/>
    <w:rsid w:val="00AE1F3E"/>
    <w:rsid w:val="00AE1FF3"/>
    <w:rsid w:val="00AE2781"/>
    <w:rsid w:val="00AE2AA0"/>
    <w:rsid w:val="00AE2B84"/>
    <w:rsid w:val="00AE2FBC"/>
    <w:rsid w:val="00AE394E"/>
    <w:rsid w:val="00AE3C7C"/>
    <w:rsid w:val="00AE4039"/>
    <w:rsid w:val="00AE4334"/>
    <w:rsid w:val="00AE4AD8"/>
    <w:rsid w:val="00AE532C"/>
    <w:rsid w:val="00AE5E91"/>
    <w:rsid w:val="00AE6013"/>
    <w:rsid w:val="00AE609D"/>
    <w:rsid w:val="00AE62F6"/>
    <w:rsid w:val="00AE663C"/>
    <w:rsid w:val="00AE6F87"/>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A0F"/>
    <w:rsid w:val="00AF5D2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B3F"/>
    <w:rsid w:val="00B23166"/>
    <w:rsid w:val="00B23530"/>
    <w:rsid w:val="00B23562"/>
    <w:rsid w:val="00B2361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27DEE"/>
    <w:rsid w:val="00B30B0E"/>
    <w:rsid w:val="00B313C1"/>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46"/>
    <w:rsid w:val="00B365C7"/>
    <w:rsid w:val="00B36678"/>
    <w:rsid w:val="00B3718D"/>
    <w:rsid w:val="00B372F1"/>
    <w:rsid w:val="00B373D3"/>
    <w:rsid w:val="00B379CC"/>
    <w:rsid w:val="00B401F3"/>
    <w:rsid w:val="00B40623"/>
    <w:rsid w:val="00B407D3"/>
    <w:rsid w:val="00B40B76"/>
    <w:rsid w:val="00B40B8A"/>
    <w:rsid w:val="00B4177A"/>
    <w:rsid w:val="00B417F9"/>
    <w:rsid w:val="00B4285D"/>
    <w:rsid w:val="00B42ABC"/>
    <w:rsid w:val="00B42BBE"/>
    <w:rsid w:val="00B42CD0"/>
    <w:rsid w:val="00B441D1"/>
    <w:rsid w:val="00B44286"/>
    <w:rsid w:val="00B44585"/>
    <w:rsid w:val="00B45192"/>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06D"/>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2263"/>
    <w:rsid w:val="00B624DE"/>
    <w:rsid w:val="00B627D9"/>
    <w:rsid w:val="00B6317A"/>
    <w:rsid w:val="00B631E6"/>
    <w:rsid w:val="00B632CA"/>
    <w:rsid w:val="00B6352A"/>
    <w:rsid w:val="00B6356F"/>
    <w:rsid w:val="00B6381B"/>
    <w:rsid w:val="00B639DE"/>
    <w:rsid w:val="00B63F10"/>
    <w:rsid w:val="00B6410F"/>
    <w:rsid w:val="00B644A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31F"/>
    <w:rsid w:val="00B90B2F"/>
    <w:rsid w:val="00B90C64"/>
    <w:rsid w:val="00B90E7E"/>
    <w:rsid w:val="00B91628"/>
    <w:rsid w:val="00B9197F"/>
    <w:rsid w:val="00B91DB7"/>
    <w:rsid w:val="00B925CD"/>
    <w:rsid w:val="00B92AD0"/>
    <w:rsid w:val="00B93067"/>
    <w:rsid w:val="00B930D0"/>
    <w:rsid w:val="00B93838"/>
    <w:rsid w:val="00B939E6"/>
    <w:rsid w:val="00B93AA1"/>
    <w:rsid w:val="00B93D37"/>
    <w:rsid w:val="00B93F89"/>
    <w:rsid w:val="00B94334"/>
    <w:rsid w:val="00B94476"/>
    <w:rsid w:val="00B949F9"/>
    <w:rsid w:val="00B94FD3"/>
    <w:rsid w:val="00B95C75"/>
    <w:rsid w:val="00B95E9C"/>
    <w:rsid w:val="00B96118"/>
    <w:rsid w:val="00B96151"/>
    <w:rsid w:val="00B96B53"/>
    <w:rsid w:val="00B97784"/>
    <w:rsid w:val="00B979E0"/>
    <w:rsid w:val="00B97D87"/>
    <w:rsid w:val="00BA053B"/>
    <w:rsid w:val="00BA1249"/>
    <w:rsid w:val="00BA14E5"/>
    <w:rsid w:val="00BA15C8"/>
    <w:rsid w:val="00BA20CE"/>
    <w:rsid w:val="00BA22E8"/>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20A4"/>
    <w:rsid w:val="00BB239E"/>
    <w:rsid w:val="00BB23B3"/>
    <w:rsid w:val="00BB2DDF"/>
    <w:rsid w:val="00BB3148"/>
    <w:rsid w:val="00BB34CB"/>
    <w:rsid w:val="00BB386A"/>
    <w:rsid w:val="00BB39A2"/>
    <w:rsid w:val="00BB3B54"/>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DC0"/>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12"/>
    <w:rsid w:val="00BE0E95"/>
    <w:rsid w:val="00BE28D9"/>
    <w:rsid w:val="00BE30BC"/>
    <w:rsid w:val="00BE325D"/>
    <w:rsid w:val="00BE38BD"/>
    <w:rsid w:val="00BE3A49"/>
    <w:rsid w:val="00BE3A4F"/>
    <w:rsid w:val="00BE3C4C"/>
    <w:rsid w:val="00BE44DC"/>
    <w:rsid w:val="00BE4B5A"/>
    <w:rsid w:val="00BE4E2A"/>
    <w:rsid w:val="00BE4FAB"/>
    <w:rsid w:val="00BE52AB"/>
    <w:rsid w:val="00BE5DA7"/>
    <w:rsid w:val="00BE5E09"/>
    <w:rsid w:val="00BE6ACF"/>
    <w:rsid w:val="00BE6B7A"/>
    <w:rsid w:val="00BE6B8F"/>
    <w:rsid w:val="00BE6BE5"/>
    <w:rsid w:val="00BE6C79"/>
    <w:rsid w:val="00BE6DAE"/>
    <w:rsid w:val="00BE72E0"/>
    <w:rsid w:val="00BE7E3E"/>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0FA"/>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1AD"/>
    <w:rsid w:val="00C0346B"/>
    <w:rsid w:val="00C03643"/>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44E"/>
    <w:rsid w:val="00C26A16"/>
    <w:rsid w:val="00C2739E"/>
    <w:rsid w:val="00C27766"/>
    <w:rsid w:val="00C27AEA"/>
    <w:rsid w:val="00C27CEC"/>
    <w:rsid w:val="00C30734"/>
    <w:rsid w:val="00C3098D"/>
    <w:rsid w:val="00C30B28"/>
    <w:rsid w:val="00C30E10"/>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4418"/>
    <w:rsid w:val="00C4516F"/>
    <w:rsid w:val="00C451A0"/>
    <w:rsid w:val="00C45327"/>
    <w:rsid w:val="00C4551B"/>
    <w:rsid w:val="00C45599"/>
    <w:rsid w:val="00C45909"/>
    <w:rsid w:val="00C45EEA"/>
    <w:rsid w:val="00C46959"/>
    <w:rsid w:val="00C46A6B"/>
    <w:rsid w:val="00C47169"/>
    <w:rsid w:val="00C4731F"/>
    <w:rsid w:val="00C4784C"/>
    <w:rsid w:val="00C47E67"/>
    <w:rsid w:val="00C51023"/>
    <w:rsid w:val="00C511D2"/>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95D"/>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D68"/>
    <w:rsid w:val="00C66231"/>
    <w:rsid w:val="00C6648F"/>
    <w:rsid w:val="00C669C5"/>
    <w:rsid w:val="00C669E8"/>
    <w:rsid w:val="00C671C9"/>
    <w:rsid w:val="00C6743F"/>
    <w:rsid w:val="00C675D1"/>
    <w:rsid w:val="00C700C3"/>
    <w:rsid w:val="00C70756"/>
    <w:rsid w:val="00C70A20"/>
    <w:rsid w:val="00C70AA7"/>
    <w:rsid w:val="00C70C4F"/>
    <w:rsid w:val="00C70D10"/>
    <w:rsid w:val="00C70F70"/>
    <w:rsid w:val="00C711FA"/>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9E8"/>
    <w:rsid w:val="00C85DCA"/>
    <w:rsid w:val="00C85E05"/>
    <w:rsid w:val="00C85E95"/>
    <w:rsid w:val="00C85EA5"/>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3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A783D"/>
    <w:rsid w:val="00CA7EAF"/>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3F7"/>
    <w:rsid w:val="00CC5430"/>
    <w:rsid w:val="00CC58E2"/>
    <w:rsid w:val="00CC5AE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C39"/>
    <w:rsid w:val="00CE0FD0"/>
    <w:rsid w:val="00CE140B"/>
    <w:rsid w:val="00CE1BA7"/>
    <w:rsid w:val="00CE1D45"/>
    <w:rsid w:val="00CE2136"/>
    <w:rsid w:val="00CE215E"/>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57E"/>
    <w:rsid w:val="00CF379A"/>
    <w:rsid w:val="00CF390A"/>
    <w:rsid w:val="00CF39D0"/>
    <w:rsid w:val="00CF3A17"/>
    <w:rsid w:val="00CF3B02"/>
    <w:rsid w:val="00CF3C4A"/>
    <w:rsid w:val="00CF3D7D"/>
    <w:rsid w:val="00CF4DC4"/>
    <w:rsid w:val="00CF4E3D"/>
    <w:rsid w:val="00CF5059"/>
    <w:rsid w:val="00CF5376"/>
    <w:rsid w:val="00CF5B60"/>
    <w:rsid w:val="00CF5C82"/>
    <w:rsid w:val="00CF5CA3"/>
    <w:rsid w:val="00CF5D0D"/>
    <w:rsid w:val="00CF63FB"/>
    <w:rsid w:val="00CF7174"/>
    <w:rsid w:val="00CF76CC"/>
    <w:rsid w:val="00D0007E"/>
    <w:rsid w:val="00D00120"/>
    <w:rsid w:val="00D0012A"/>
    <w:rsid w:val="00D0034B"/>
    <w:rsid w:val="00D00620"/>
    <w:rsid w:val="00D01628"/>
    <w:rsid w:val="00D019F7"/>
    <w:rsid w:val="00D01C49"/>
    <w:rsid w:val="00D01D97"/>
    <w:rsid w:val="00D021D0"/>
    <w:rsid w:val="00D024B2"/>
    <w:rsid w:val="00D025F9"/>
    <w:rsid w:val="00D0263E"/>
    <w:rsid w:val="00D02B85"/>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381"/>
    <w:rsid w:val="00D0776E"/>
    <w:rsid w:val="00D07A78"/>
    <w:rsid w:val="00D07ACE"/>
    <w:rsid w:val="00D07DF9"/>
    <w:rsid w:val="00D07EB2"/>
    <w:rsid w:val="00D1035C"/>
    <w:rsid w:val="00D1039A"/>
    <w:rsid w:val="00D1054A"/>
    <w:rsid w:val="00D10CD6"/>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1B0"/>
    <w:rsid w:val="00D1654C"/>
    <w:rsid w:val="00D16B26"/>
    <w:rsid w:val="00D16E9A"/>
    <w:rsid w:val="00D17541"/>
    <w:rsid w:val="00D176D2"/>
    <w:rsid w:val="00D17E2D"/>
    <w:rsid w:val="00D20082"/>
    <w:rsid w:val="00D20091"/>
    <w:rsid w:val="00D20187"/>
    <w:rsid w:val="00D20383"/>
    <w:rsid w:val="00D20430"/>
    <w:rsid w:val="00D208E4"/>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55F"/>
    <w:rsid w:val="00D308B1"/>
    <w:rsid w:val="00D30DA2"/>
    <w:rsid w:val="00D30E93"/>
    <w:rsid w:val="00D311F6"/>
    <w:rsid w:val="00D316A3"/>
    <w:rsid w:val="00D31855"/>
    <w:rsid w:val="00D31AE8"/>
    <w:rsid w:val="00D31D73"/>
    <w:rsid w:val="00D323E9"/>
    <w:rsid w:val="00D327C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29B"/>
    <w:rsid w:val="00D41325"/>
    <w:rsid w:val="00D416F1"/>
    <w:rsid w:val="00D4235B"/>
    <w:rsid w:val="00D42594"/>
    <w:rsid w:val="00D429E1"/>
    <w:rsid w:val="00D42A97"/>
    <w:rsid w:val="00D42C3E"/>
    <w:rsid w:val="00D42CE6"/>
    <w:rsid w:val="00D42F95"/>
    <w:rsid w:val="00D433BC"/>
    <w:rsid w:val="00D43A51"/>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6A5"/>
    <w:rsid w:val="00D52A6E"/>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4272"/>
    <w:rsid w:val="00D64892"/>
    <w:rsid w:val="00D64938"/>
    <w:rsid w:val="00D6514F"/>
    <w:rsid w:val="00D65162"/>
    <w:rsid w:val="00D652A5"/>
    <w:rsid w:val="00D65801"/>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4D58"/>
    <w:rsid w:val="00D75021"/>
    <w:rsid w:val="00D7549F"/>
    <w:rsid w:val="00D76342"/>
    <w:rsid w:val="00D76521"/>
    <w:rsid w:val="00D76BD7"/>
    <w:rsid w:val="00D76C46"/>
    <w:rsid w:val="00D76DAB"/>
    <w:rsid w:val="00D770AA"/>
    <w:rsid w:val="00D7714B"/>
    <w:rsid w:val="00D77C9F"/>
    <w:rsid w:val="00D77E90"/>
    <w:rsid w:val="00D80371"/>
    <w:rsid w:val="00D804F4"/>
    <w:rsid w:val="00D80535"/>
    <w:rsid w:val="00D811A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1BB"/>
    <w:rsid w:val="00D86D00"/>
    <w:rsid w:val="00D86D1D"/>
    <w:rsid w:val="00D87331"/>
    <w:rsid w:val="00D87E09"/>
    <w:rsid w:val="00D90467"/>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4A4"/>
    <w:rsid w:val="00D944E5"/>
    <w:rsid w:val="00D95529"/>
    <w:rsid w:val="00D9647D"/>
    <w:rsid w:val="00D96661"/>
    <w:rsid w:val="00D9694F"/>
    <w:rsid w:val="00D96AA8"/>
    <w:rsid w:val="00D96C1E"/>
    <w:rsid w:val="00D96ECC"/>
    <w:rsid w:val="00D97312"/>
    <w:rsid w:val="00D973A1"/>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93C"/>
    <w:rsid w:val="00DC2E3B"/>
    <w:rsid w:val="00DC311E"/>
    <w:rsid w:val="00DC33B1"/>
    <w:rsid w:val="00DC3BAE"/>
    <w:rsid w:val="00DC3F68"/>
    <w:rsid w:val="00DC4206"/>
    <w:rsid w:val="00DC4E47"/>
    <w:rsid w:val="00DC506A"/>
    <w:rsid w:val="00DC5216"/>
    <w:rsid w:val="00DC538A"/>
    <w:rsid w:val="00DC58BC"/>
    <w:rsid w:val="00DC5FE9"/>
    <w:rsid w:val="00DC641A"/>
    <w:rsid w:val="00DC6436"/>
    <w:rsid w:val="00DC6B30"/>
    <w:rsid w:val="00DC6C57"/>
    <w:rsid w:val="00DC6DE2"/>
    <w:rsid w:val="00DC6FE7"/>
    <w:rsid w:val="00DC70A5"/>
    <w:rsid w:val="00DC721D"/>
    <w:rsid w:val="00DC7607"/>
    <w:rsid w:val="00DC7823"/>
    <w:rsid w:val="00DC7A75"/>
    <w:rsid w:val="00DD02D9"/>
    <w:rsid w:val="00DD072B"/>
    <w:rsid w:val="00DD0C49"/>
    <w:rsid w:val="00DD1A90"/>
    <w:rsid w:val="00DD1E4A"/>
    <w:rsid w:val="00DD26FA"/>
    <w:rsid w:val="00DD2703"/>
    <w:rsid w:val="00DD2871"/>
    <w:rsid w:val="00DD334C"/>
    <w:rsid w:val="00DD361E"/>
    <w:rsid w:val="00DD36F3"/>
    <w:rsid w:val="00DD381C"/>
    <w:rsid w:val="00DD479F"/>
    <w:rsid w:val="00DD55D6"/>
    <w:rsid w:val="00DD5859"/>
    <w:rsid w:val="00DD5DF9"/>
    <w:rsid w:val="00DD6086"/>
    <w:rsid w:val="00DD6616"/>
    <w:rsid w:val="00DD6A9B"/>
    <w:rsid w:val="00DD6EBD"/>
    <w:rsid w:val="00DD7204"/>
    <w:rsid w:val="00DD76D8"/>
    <w:rsid w:val="00DD7D11"/>
    <w:rsid w:val="00DD7F11"/>
    <w:rsid w:val="00DD7FC7"/>
    <w:rsid w:val="00DE07E5"/>
    <w:rsid w:val="00DE0E7E"/>
    <w:rsid w:val="00DE1A0D"/>
    <w:rsid w:val="00DE1A95"/>
    <w:rsid w:val="00DE1E4C"/>
    <w:rsid w:val="00DE2629"/>
    <w:rsid w:val="00DE2B5C"/>
    <w:rsid w:val="00DE2DD8"/>
    <w:rsid w:val="00DE2F01"/>
    <w:rsid w:val="00DE30BF"/>
    <w:rsid w:val="00DE315E"/>
    <w:rsid w:val="00DE3611"/>
    <w:rsid w:val="00DE38E4"/>
    <w:rsid w:val="00DE4529"/>
    <w:rsid w:val="00DE49E8"/>
    <w:rsid w:val="00DE5108"/>
    <w:rsid w:val="00DE51F7"/>
    <w:rsid w:val="00DE5748"/>
    <w:rsid w:val="00DE57A4"/>
    <w:rsid w:val="00DE593B"/>
    <w:rsid w:val="00DE675B"/>
    <w:rsid w:val="00DE6A4A"/>
    <w:rsid w:val="00DE6A78"/>
    <w:rsid w:val="00DE72A7"/>
    <w:rsid w:val="00DE793A"/>
    <w:rsid w:val="00DE7C98"/>
    <w:rsid w:val="00DF01CB"/>
    <w:rsid w:val="00DF0AB2"/>
    <w:rsid w:val="00DF1702"/>
    <w:rsid w:val="00DF1904"/>
    <w:rsid w:val="00DF2324"/>
    <w:rsid w:val="00DF2588"/>
    <w:rsid w:val="00DF26E9"/>
    <w:rsid w:val="00DF2AA8"/>
    <w:rsid w:val="00DF38C4"/>
    <w:rsid w:val="00DF3F49"/>
    <w:rsid w:val="00DF4774"/>
    <w:rsid w:val="00DF4E82"/>
    <w:rsid w:val="00DF4E9A"/>
    <w:rsid w:val="00DF628C"/>
    <w:rsid w:val="00DF6795"/>
    <w:rsid w:val="00DF6860"/>
    <w:rsid w:val="00DF6B9B"/>
    <w:rsid w:val="00DF7BCA"/>
    <w:rsid w:val="00E00954"/>
    <w:rsid w:val="00E015E3"/>
    <w:rsid w:val="00E01933"/>
    <w:rsid w:val="00E01F7B"/>
    <w:rsid w:val="00E023EB"/>
    <w:rsid w:val="00E02698"/>
    <w:rsid w:val="00E02F13"/>
    <w:rsid w:val="00E03474"/>
    <w:rsid w:val="00E0384C"/>
    <w:rsid w:val="00E039FA"/>
    <w:rsid w:val="00E04387"/>
    <w:rsid w:val="00E04CA6"/>
    <w:rsid w:val="00E04DF6"/>
    <w:rsid w:val="00E04EE0"/>
    <w:rsid w:val="00E0506D"/>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C88"/>
    <w:rsid w:val="00E45FE5"/>
    <w:rsid w:val="00E46155"/>
    <w:rsid w:val="00E46E05"/>
    <w:rsid w:val="00E4724A"/>
    <w:rsid w:val="00E47455"/>
    <w:rsid w:val="00E47A38"/>
    <w:rsid w:val="00E47C3D"/>
    <w:rsid w:val="00E50077"/>
    <w:rsid w:val="00E50339"/>
    <w:rsid w:val="00E50C8B"/>
    <w:rsid w:val="00E51049"/>
    <w:rsid w:val="00E51C5B"/>
    <w:rsid w:val="00E5283D"/>
    <w:rsid w:val="00E529B0"/>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10"/>
    <w:rsid w:val="00E5555E"/>
    <w:rsid w:val="00E559B6"/>
    <w:rsid w:val="00E55AEC"/>
    <w:rsid w:val="00E55E30"/>
    <w:rsid w:val="00E560EA"/>
    <w:rsid w:val="00E56796"/>
    <w:rsid w:val="00E5690E"/>
    <w:rsid w:val="00E56B6E"/>
    <w:rsid w:val="00E56BCA"/>
    <w:rsid w:val="00E57706"/>
    <w:rsid w:val="00E57FCD"/>
    <w:rsid w:val="00E60058"/>
    <w:rsid w:val="00E6005D"/>
    <w:rsid w:val="00E6054B"/>
    <w:rsid w:val="00E606DC"/>
    <w:rsid w:val="00E60EAF"/>
    <w:rsid w:val="00E60FDC"/>
    <w:rsid w:val="00E61946"/>
    <w:rsid w:val="00E619D3"/>
    <w:rsid w:val="00E61CB0"/>
    <w:rsid w:val="00E62296"/>
    <w:rsid w:val="00E62D38"/>
    <w:rsid w:val="00E630ED"/>
    <w:rsid w:val="00E63308"/>
    <w:rsid w:val="00E63C46"/>
    <w:rsid w:val="00E6466B"/>
    <w:rsid w:val="00E64728"/>
    <w:rsid w:val="00E64A53"/>
    <w:rsid w:val="00E64ECB"/>
    <w:rsid w:val="00E65106"/>
    <w:rsid w:val="00E65190"/>
    <w:rsid w:val="00E658D4"/>
    <w:rsid w:val="00E6660D"/>
    <w:rsid w:val="00E66A5A"/>
    <w:rsid w:val="00E6712E"/>
    <w:rsid w:val="00E67439"/>
    <w:rsid w:val="00E675D3"/>
    <w:rsid w:val="00E709A5"/>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0FB"/>
    <w:rsid w:val="00E903B3"/>
    <w:rsid w:val="00E9063A"/>
    <w:rsid w:val="00E90C42"/>
    <w:rsid w:val="00E90E0A"/>
    <w:rsid w:val="00E910C1"/>
    <w:rsid w:val="00E9187B"/>
    <w:rsid w:val="00E918A9"/>
    <w:rsid w:val="00E91CBE"/>
    <w:rsid w:val="00E9217C"/>
    <w:rsid w:val="00E923F5"/>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4735"/>
    <w:rsid w:val="00EA5248"/>
    <w:rsid w:val="00EA525C"/>
    <w:rsid w:val="00EA5638"/>
    <w:rsid w:val="00EA5709"/>
    <w:rsid w:val="00EA5B96"/>
    <w:rsid w:val="00EA5D4F"/>
    <w:rsid w:val="00EA6EF0"/>
    <w:rsid w:val="00EA7273"/>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7724"/>
    <w:rsid w:val="00EB7905"/>
    <w:rsid w:val="00EC06DC"/>
    <w:rsid w:val="00EC12E6"/>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F86"/>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682"/>
    <w:rsid w:val="00EF2A56"/>
    <w:rsid w:val="00EF3073"/>
    <w:rsid w:val="00EF347B"/>
    <w:rsid w:val="00EF349D"/>
    <w:rsid w:val="00EF3777"/>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6AE"/>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B0"/>
    <w:rsid w:val="00F068C8"/>
    <w:rsid w:val="00F06B66"/>
    <w:rsid w:val="00F06F47"/>
    <w:rsid w:val="00F07009"/>
    <w:rsid w:val="00F075CE"/>
    <w:rsid w:val="00F07608"/>
    <w:rsid w:val="00F07638"/>
    <w:rsid w:val="00F07E90"/>
    <w:rsid w:val="00F100F0"/>
    <w:rsid w:val="00F102DF"/>
    <w:rsid w:val="00F10652"/>
    <w:rsid w:val="00F110DB"/>
    <w:rsid w:val="00F1138D"/>
    <w:rsid w:val="00F113B2"/>
    <w:rsid w:val="00F11A94"/>
    <w:rsid w:val="00F11C13"/>
    <w:rsid w:val="00F11F72"/>
    <w:rsid w:val="00F1203E"/>
    <w:rsid w:val="00F1249B"/>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786"/>
    <w:rsid w:val="00F30989"/>
    <w:rsid w:val="00F313D8"/>
    <w:rsid w:val="00F318FF"/>
    <w:rsid w:val="00F321C0"/>
    <w:rsid w:val="00F328ED"/>
    <w:rsid w:val="00F32DD4"/>
    <w:rsid w:val="00F33230"/>
    <w:rsid w:val="00F335B2"/>
    <w:rsid w:val="00F3419B"/>
    <w:rsid w:val="00F34904"/>
    <w:rsid w:val="00F35143"/>
    <w:rsid w:val="00F3533C"/>
    <w:rsid w:val="00F354D6"/>
    <w:rsid w:val="00F35999"/>
    <w:rsid w:val="00F35B9F"/>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2E01"/>
    <w:rsid w:val="00F42F40"/>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59C"/>
    <w:rsid w:val="00F639BD"/>
    <w:rsid w:val="00F63B17"/>
    <w:rsid w:val="00F63D53"/>
    <w:rsid w:val="00F641C0"/>
    <w:rsid w:val="00F642A0"/>
    <w:rsid w:val="00F64453"/>
    <w:rsid w:val="00F644AE"/>
    <w:rsid w:val="00F649D6"/>
    <w:rsid w:val="00F64E71"/>
    <w:rsid w:val="00F65182"/>
    <w:rsid w:val="00F653BF"/>
    <w:rsid w:val="00F66585"/>
    <w:rsid w:val="00F66890"/>
    <w:rsid w:val="00F66EBF"/>
    <w:rsid w:val="00F670AD"/>
    <w:rsid w:val="00F6751B"/>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F03"/>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2FB"/>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224C"/>
    <w:rsid w:val="00FB254C"/>
    <w:rsid w:val="00FB25F7"/>
    <w:rsid w:val="00FB27F8"/>
    <w:rsid w:val="00FB2B29"/>
    <w:rsid w:val="00FB38F8"/>
    <w:rsid w:val="00FB3EFE"/>
    <w:rsid w:val="00FB4362"/>
    <w:rsid w:val="00FB446B"/>
    <w:rsid w:val="00FB4BB8"/>
    <w:rsid w:val="00FB4BF0"/>
    <w:rsid w:val="00FB4DB7"/>
    <w:rsid w:val="00FB5B74"/>
    <w:rsid w:val="00FB5FDF"/>
    <w:rsid w:val="00FB6363"/>
    <w:rsid w:val="00FB7087"/>
    <w:rsid w:val="00FB7536"/>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4BD9"/>
    <w:rsid w:val="00FC4D11"/>
    <w:rsid w:val="00FC5597"/>
    <w:rsid w:val="00FC5EED"/>
    <w:rsid w:val="00FC6114"/>
    <w:rsid w:val="00FC679C"/>
    <w:rsid w:val="00FC6C36"/>
    <w:rsid w:val="00FC7055"/>
    <w:rsid w:val="00FC74C4"/>
    <w:rsid w:val="00FC764B"/>
    <w:rsid w:val="00FC7836"/>
    <w:rsid w:val="00FC788F"/>
    <w:rsid w:val="00FD0BB2"/>
    <w:rsid w:val="00FD0CBB"/>
    <w:rsid w:val="00FD0E90"/>
    <w:rsid w:val="00FD1587"/>
    <w:rsid w:val="00FD191B"/>
    <w:rsid w:val="00FD1A59"/>
    <w:rsid w:val="00FD1B0C"/>
    <w:rsid w:val="00FD1B74"/>
    <w:rsid w:val="00FD1BE0"/>
    <w:rsid w:val="00FD1E91"/>
    <w:rsid w:val="00FD2226"/>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73C"/>
    <w:rsid w:val="00FE5A88"/>
    <w:rsid w:val="00FE6072"/>
    <w:rsid w:val="00FE69C9"/>
    <w:rsid w:val="00FE6B13"/>
    <w:rsid w:val="00FE6C3C"/>
    <w:rsid w:val="00FE6D1E"/>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B0A35-B954-4E5A-B0B3-C203CBED7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Pages>
  <Words>2897</Words>
  <Characters>16513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CATT-mjh</dc:creator>
  <cp:lastModifiedBy>CATT-Rui</cp:lastModifiedBy>
  <cp:revision>34</cp:revision>
  <dcterms:created xsi:type="dcterms:W3CDTF">2022-01-06T01:52:00Z</dcterms:created>
  <dcterms:modified xsi:type="dcterms:W3CDTF">2022-01-14T09:31:00Z</dcterms:modified>
</cp:coreProperties>
</file>